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26A45" w14:textId="7A12461C" w:rsidR="007D2463" w:rsidRDefault="007D2463" w:rsidP="007D2463">
      <w:pPr>
        <w:tabs>
          <w:tab w:val="left" w:pos="1985"/>
        </w:tabs>
        <w:spacing w:after="0"/>
        <w:jc w:val="both"/>
        <w:rPr>
          <w:rFonts w:ascii="Arial" w:hAnsi="Arial" w:cs="Arial"/>
          <w:b/>
          <w:sz w:val="24"/>
          <w:lang w:val="en-US"/>
        </w:rPr>
      </w:pPr>
      <w:bookmarkStart w:id="0" w:name="_Toc517265020"/>
      <w:r>
        <w:rPr>
          <w:rFonts w:ascii="Arial" w:hAnsi="Arial" w:cs="Arial"/>
          <w:b/>
          <w:sz w:val="24"/>
          <w:lang w:val="en-US"/>
        </w:rPr>
        <w:t>3GPP TSG RAN WG1 Mee</w:t>
      </w:r>
      <w:bookmarkStart w:id="1" w:name="_GoBack"/>
      <w:bookmarkEnd w:id="1"/>
      <w:r>
        <w:rPr>
          <w:rFonts w:ascii="Arial" w:hAnsi="Arial" w:cs="Arial"/>
          <w:b/>
          <w:sz w:val="24"/>
          <w:lang w:val="en-US"/>
        </w:rPr>
        <w:t>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R1-181</w:t>
      </w:r>
      <w:r w:rsidR="00EA755F">
        <w:rPr>
          <w:rFonts w:ascii="Arial" w:hAnsi="Arial" w:cs="Arial"/>
          <w:b/>
          <w:sz w:val="24"/>
          <w:lang w:val="en-US"/>
        </w:rPr>
        <w:t>3124</w:t>
      </w:r>
    </w:p>
    <w:p w14:paraId="7EA3AA6F" w14:textId="544758C2" w:rsidR="007D2463" w:rsidRDefault="007D2463" w:rsidP="007D2463">
      <w:pPr>
        <w:tabs>
          <w:tab w:val="left" w:pos="1985"/>
        </w:tabs>
        <w:spacing w:after="0"/>
        <w:jc w:val="both"/>
        <w:rPr>
          <w:rFonts w:ascii="Arial" w:hAnsi="Arial" w:cs="Arial"/>
          <w:b/>
          <w:sz w:val="24"/>
          <w:lang w:val="en-US"/>
        </w:rPr>
      </w:pPr>
      <w:r>
        <w:rPr>
          <w:rFonts w:ascii="Arial" w:hAnsi="Arial" w:cs="Arial"/>
          <w:b/>
          <w:sz w:val="24"/>
          <w:lang w:val="en-US"/>
        </w:rPr>
        <w:t>Spokane, United States, November 12</w:t>
      </w:r>
      <w:r w:rsidR="000E1A90" w:rsidRPr="000E1A90">
        <w:rPr>
          <w:rFonts w:ascii="Arial" w:hAnsi="Arial" w:cs="Arial"/>
          <w:b/>
          <w:sz w:val="24"/>
          <w:vertAlign w:val="superscript"/>
          <w:lang w:val="en-US"/>
        </w:rPr>
        <w:t>th</w:t>
      </w:r>
      <w:r w:rsidR="000E1A90">
        <w:rPr>
          <w:rFonts w:ascii="Arial" w:hAnsi="Arial" w:cs="Arial"/>
          <w:b/>
          <w:sz w:val="24"/>
          <w:lang w:val="en-US"/>
        </w:rPr>
        <w:t xml:space="preserve"> – 16</w:t>
      </w:r>
      <w:r w:rsidR="000E1A90" w:rsidRPr="000E1A90">
        <w:rPr>
          <w:rFonts w:ascii="Arial" w:hAnsi="Arial" w:cs="Arial"/>
          <w:b/>
          <w:sz w:val="24"/>
          <w:vertAlign w:val="superscript"/>
          <w:lang w:val="en-US"/>
        </w:rPr>
        <w:t>th</w:t>
      </w:r>
      <w:r>
        <w:rPr>
          <w:rFonts w:ascii="Arial" w:hAnsi="Arial" w:cs="Arial"/>
          <w:b/>
          <w:sz w:val="24"/>
          <w:lang w:val="en-US"/>
        </w:rPr>
        <w:t xml:space="preserve"> 2018</w:t>
      </w:r>
    </w:p>
    <w:p w14:paraId="67CE6E91" w14:textId="77777777" w:rsidR="007D2463" w:rsidRDefault="007D2463" w:rsidP="007D246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D2463" w14:paraId="13B07318" w14:textId="77777777" w:rsidTr="007D2463">
        <w:tc>
          <w:tcPr>
            <w:tcW w:w="9641" w:type="dxa"/>
            <w:gridSpan w:val="9"/>
            <w:tcBorders>
              <w:top w:val="single" w:sz="4" w:space="0" w:color="auto"/>
              <w:left w:val="single" w:sz="4" w:space="0" w:color="auto"/>
              <w:bottom w:val="nil"/>
              <w:right w:val="single" w:sz="4" w:space="0" w:color="auto"/>
            </w:tcBorders>
            <w:hideMark/>
          </w:tcPr>
          <w:p w14:paraId="75748F75" w14:textId="77777777" w:rsidR="007D2463" w:rsidRDefault="007D2463">
            <w:pPr>
              <w:pStyle w:val="CRCoverPage"/>
              <w:spacing w:after="0"/>
              <w:jc w:val="right"/>
              <w:rPr>
                <w:i/>
                <w:noProof/>
              </w:rPr>
            </w:pPr>
            <w:r>
              <w:rPr>
                <w:i/>
                <w:noProof/>
                <w:sz w:val="14"/>
              </w:rPr>
              <w:t>CR-Form-v11.2</w:t>
            </w:r>
          </w:p>
        </w:tc>
      </w:tr>
      <w:tr w:rsidR="007D2463" w14:paraId="6223BD8F" w14:textId="77777777" w:rsidTr="007D2463">
        <w:tc>
          <w:tcPr>
            <w:tcW w:w="9641" w:type="dxa"/>
            <w:gridSpan w:val="9"/>
            <w:tcBorders>
              <w:top w:val="nil"/>
              <w:left w:val="single" w:sz="4" w:space="0" w:color="auto"/>
              <w:bottom w:val="nil"/>
              <w:right w:val="single" w:sz="4" w:space="0" w:color="auto"/>
            </w:tcBorders>
            <w:hideMark/>
          </w:tcPr>
          <w:p w14:paraId="733C0F4C" w14:textId="182E2A3C" w:rsidR="007D2463" w:rsidRDefault="0052022C">
            <w:pPr>
              <w:pStyle w:val="CRCoverPage"/>
              <w:spacing w:after="0"/>
              <w:jc w:val="center"/>
              <w:rPr>
                <w:noProof/>
              </w:rPr>
            </w:pPr>
            <w:r>
              <w:rPr>
                <w:b/>
                <w:noProof/>
                <w:color w:val="FF0000"/>
                <w:sz w:val="32"/>
              </w:rPr>
              <w:t xml:space="preserve">DRAFT </w:t>
            </w:r>
            <w:r w:rsidR="007D2463">
              <w:rPr>
                <w:b/>
                <w:noProof/>
                <w:sz w:val="32"/>
              </w:rPr>
              <w:t>CHANGE REQUEST</w:t>
            </w:r>
          </w:p>
        </w:tc>
      </w:tr>
      <w:tr w:rsidR="007D2463" w14:paraId="041420C7" w14:textId="77777777" w:rsidTr="007D2463">
        <w:tc>
          <w:tcPr>
            <w:tcW w:w="9641" w:type="dxa"/>
            <w:gridSpan w:val="9"/>
            <w:tcBorders>
              <w:top w:val="nil"/>
              <w:left w:val="single" w:sz="4" w:space="0" w:color="auto"/>
              <w:bottom w:val="nil"/>
              <w:right w:val="single" w:sz="4" w:space="0" w:color="auto"/>
            </w:tcBorders>
          </w:tcPr>
          <w:p w14:paraId="102C06F8" w14:textId="77777777" w:rsidR="007D2463" w:rsidRDefault="007D2463">
            <w:pPr>
              <w:pStyle w:val="CRCoverPage"/>
              <w:spacing w:after="0"/>
              <w:rPr>
                <w:noProof/>
                <w:sz w:val="8"/>
                <w:szCs w:val="8"/>
              </w:rPr>
            </w:pPr>
          </w:p>
        </w:tc>
      </w:tr>
      <w:tr w:rsidR="007D2463" w14:paraId="224B0476" w14:textId="77777777" w:rsidTr="007D2463">
        <w:tc>
          <w:tcPr>
            <w:tcW w:w="142" w:type="dxa"/>
            <w:tcBorders>
              <w:top w:val="nil"/>
              <w:left w:val="single" w:sz="4" w:space="0" w:color="auto"/>
              <w:bottom w:val="nil"/>
              <w:right w:val="nil"/>
            </w:tcBorders>
          </w:tcPr>
          <w:p w14:paraId="133A2D1D" w14:textId="77777777" w:rsidR="007D2463" w:rsidRDefault="007D2463">
            <w:pPr>
              <w:pStyle w:val="CRCoverPage"/>
              <w:spacing w:after="0"/>
              <w:jc w:val="right"/>
              <w:rPr>
                <w:noProof/>
              </w:rPr>
            </w:pPr>
          </w:p>
        </w:tc>
        <w:tc>
          <w:tcPr>
            <w:tcW w:w="2126" w:type="dxa"/>
            <w:shd w:val="pct30" w:color="FFFF00" w:fill="auto"/>
            <w:hideMark/>
          </w:tcPr>
          <w:p w14:paraId="39E17B91" w14:textId="24915551" w:rsidR="007D2463" w:rsidRDefault="0052022C">
            <w:pPr>
              <w:pStyle w:val="CRCoverPage"/>
              <w:spacing w:after="0"/>
              <w:rPr>
                <w:b/>
                <w:noProof/>
                <w:sz w:val="28"/>
              </w:rPr>
            </w:pPr>
            <w:r>
              <w:rPr>
                <w:b/>
                <w:noProof/>
                <w:sz w:val="28"/>
              </w:rPr>
              <w:t>38-213</w:t>
            </w:r>
          </w:p>
        </w:tc>
        <w:tc>
          <w:tcPr>
            <w:tcW w:w="709" w:type="dxa"/>
            <w:hideMark/>
          </w:tcPr>
          <w:p w14:paraId="1A4E2ED6" w14:textId="77777777" w:rsidR="007D2463" w:rsidRDefault="007D2463">
            <w:pPr>
              <w:pStyle w:val="CRCoverPage"/>
              <w:spacing w:after="0"/>
              <w:jc w:val="center"/>
              <w:rPr>
                <w:noProof/>
              </w:rPr>
            </w:pPr>
            <w:r>
              <w:rPr>
                <w:b/>
                <w:noProof/>
                <w:sz w:val="28"/>
              </w:rPr>
              <w:t>CR</w:t>
            </w:r>
          </w:p>
        </w:tc>
        <w:tc>
          <w:tcPr>
            <w:tcW w:w="1276" w:type="dxa"/>
            <w:shd w:val="pct30" w:color="FFFF00" w:fill="auto"/>
            <w:hideMark/>
          </w:tcPr>
          <w:p w14:paraId="44679452" w14:textId="0662EB1B" w:rsidR="007D2463" w:rsidRDefault="007D2463">
            <w:pPr>
              <w:pStyle w:val="CRCoverPage"/>
              <w:spacing w:after="0"/>
              <w:rPr>
                <w:noProof/>
              </w:rPr>
            </w:pPr>
          </w:p>
        </w:tc>
        <w:tc>
          <w:tcPr>
            <w:tcW w:w="709" w:type="dxa"/>
            <w:hideMark/>
          </w:tcPr>
          <w:p w14:paraId="54B1D9B1" w14:textId="77777777" w:rsidR="007D2463" w:rsidRDefault="007D2463">
            <w:pPr>
              <w:pStyle w:val="CRCoverPage"/>
              <w:tabs>
                <w:tab w:val="right" w:pos="625"/>
              </w:tabs>
              <w:spacing w:after="0"/>
              <w:jc w:val="center"/>
              <w:rPr>
                <w:noProof/>
              </w:rPr>
            </w:pPr>
            <w:r>
              <w:rPr>
                <w:b/>
                <w:bCs/>
                <w:noProof/>
                <w:sz w:val="28"/>
              </w:rPr>
              <w:t>rev</w:t>
            </w:r>
          </w:p>
        </w:tc>
        <w:tc>
          <w:tcPr>
            <w:tcW w:w="425" w:type="dxa"/>
            <w:shd w:val="pct30" w:color="FFFF00" w:fill="auto"/>
            <w:hideMark/>
          </w:tcPr>
          <w:p w14:paraId="45F93537" w14:textId="77777777" w:rsidR="007D2463" w:rsidRDefault="007D2463">
            <w:pPr>
              <w:pStyle w:val="CRCoverPage"/>
              <w:spacing w:after="0"/>
              <w:jc w:val="center"/>
              <w:rPr>
                <w:b/>
                <w:noProof/>
              </w:rPr>
            </w:pPr>
            <w:r>
              <w:rPr>
                <w:b/>
                <w:noProof/>
                <w:sz w:val="32"/>
              </w:rPr>
              <w:t>-</w:t>
            </w:r>
          </w:p>
        </w:tc>
        <w:tc>
          <w:tcPr>
            <w:tcW w:w="2693" w:type="dxa"/>
            <w:hideMark/>
          </w:tcPr>
          <w:p w14:paraId="047B57A0" w14:textId="77777777" w:rsidR="007D2463" w:rsidRDefault="007D246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ADD4409" w14:textId="2D6561D0" w:rsidR="007D2463" w:rsidRDefault="0052022C">
            <w:pPr>
              <w:pStyle w:val="CRCoverPage"/>
              <w:spacing w:after="0"/>
              <w:jc w:val="center"/>
              <w:rPr>
                <w:noProof/>
              </w:rPr>
            </w:pPr>
            <w:r w:rsidRPr="0052022C">
              <w:rPr>
                <w:b/>
                <w:noProof/>
                <w:sz w:val="24"/>
              </w:rPr>
              <w:t>R1-1812092</w:t>
            </w:r>
          </w:p>
        </w:tc>
        <w:tc>
          <w:tcPr>
            <w:tcW w:w="143" w:type="dxa"/>
            <w:tcBorders>
              <w:top w:val="nil"/>
              <w:left w:val="nil"/>
              <w:bottom w:val="nil"/>
              <w:right w:val="single" w:sz="4" w:space="0" w:color="auto"/>
            </w:tcBorders>
          </w:tcPr>
          <w:p w14:paraId="6587B581" w14:textId="77777777" w:rsidR="007D2463" w:rsidRDefault="007D2463">
            <w:pPr>
              <w:pStyle w:val="CRCoverPage"/>
              <w:spacing w:after="0"/>
              <w:rPr>
                <w:noProof/>
              </w:rPr>
            </w:pPr>
          </w:p>
        </w:tc>
      </w:tr>
      <w:tr w:rsidR="007D2463" w14:paraId="431F38EA" w14:textId="77777777" w:rsidTr="007D2463">
        <w:tc>
          <w:tcPr>
            <w:tcW w:w="9641" w:type="dxa"/>
            <w:gridSpan w:val="9"/>
            <w:tcBorders>
              <w:top w:val="nil"/>
              <w:left w:val="single" w:sz="4" w:space="0" w:color="auto"/>
              <w:bottom w:val="nil"/>
              <w:right w:val="single" w:sz="4" w:space="0" w:color="auto"/>
            </w:tcBorders>
          </w:tcPr>
          <w:p w14:paraId="32F6DA3E" w14:textId="77777777" w:rsidR="007D2463" w:rsidRDefault="007D2463">
            <w:pPr>
              <w:pStyle w:val="CRCoverPage"/>
              <w:spacing w:after="0"/>
              <w:rPr>
                <w:noProof/>
              </w:rPr>
            </w:pPr>
          </w:p>
        </w:tc>
      </w:tr>
      <w:tr w:rsidR="007D2463" w14:paraId="227C75DD" w14:textId="77777777" w:rsidTr="007D2463">
        <w:tc>
          <w:tcPr>
            <w:tcW w:w="9641" w:type="dxa"/>
            <w:gridSpan w:val="9"/>
            <w:tcBorders>
              <w:top w:val="single" w:sz="4" w:space="0" w:color="auto"/>
              <w:left w:val="nil"/>
              <w:bottom w:val="nil"/>
              <w:right w:val="nil"/>
            </w:tcBorders>
            <w:hideMark/>
          </w:tcPr>
          <w:p w14:paraId="1FD75249" w14:textId="77777777" w:rsidR="007D2463" w:rsidRDefault="007D246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D2463" w14:paraId="0DDE9B9D" w14:textId="77777777" w:rsidTr="007D2463">
        <w:tc>
          <w:tcPr>
            <w:tcW w:w="9641" w:type="dxa"/>
            <w:gridSpan w:val="9"/>
          </w:tcPr>
          <w:p w14:paraId="1BC273BB" w14:textId="77777777" w:rsidR="007D2463" w:rsidRDefault="007D2463">
            <w:pPr>
              <w:pStyle w:val="CRCoverPage"/>
              <w:spacing w:after="0"/>
              <w:rPr>
                <w:noProof/>
                <w:sz w:val="8"/>
                <w:szCs w:val="8"/>
              </w:rPr>
            </w:pPr>
          </w:p>
        </w:tc>
      </w:tr>
    </w:tbl>
    <w:p w14:paraId="30047EDF"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2463" w14:paraId="31B9EE9A" w14:textId="77777777" w:rsidTr="007D2463">
        <w:tc>
          <w:tcPr>
            <w:tcW w:w="2835" w:type="dxa"/>
            <w:hideMark/>
          </w:tcPr>
          <w:p w14:paraId="37840AA0" w14:textId="77777777" w:rsidR="007D2463" w:rsidRDefault="007D2463">
            <w:pPr>
              <w:pStyle w:val="CRCoverPage"/>
              <w:tabs>
                <w:tab w:val="right" w:pos="2751"/>
              </w:tabs>
              <w:spacing w:after="0"/>
              <w:rPr>
                <w:b/>
                <w:i/>
                <w:noProof/>
              </w:rPr>
            </w:pPr>
            <w:r>
              <w:rPr>
                <w:b/>
                <w:i/>
                <w:noProof/>
              </w:rPr>
              <w:t>Proposed change affects:</w:t>
            </w:r>
          </w:p>
        </w:tc>
        <w:tc>
          <w:tcPr>
            <w:tcW w:w="1418" w:type="dxa"/>
            <w:hideMark/>
          </w:tcPr>
          <w:p w14:paraId="5F987F41" w14:textId="77777777" w:rsidR="007D2463" w:rsidRDefault="007D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6C65D" w14:textId="77777777" w:rsidR="007D2463" w:rsidRDefault="007D2463">
            <w:pPr>
              <w:pStyle w:val="CRCoverPage"/>
              <w:spacing w:after="0"/>
              <w:jc w:val="center"/>
              <w:rPr>
                <w:b/>
                <w:caps/>
                <w:noProof/>
              </w:rPr>
            </w:pPr>
          </w:p>
        </w:tc>
        <w:tc>
          <w:tcPr>
            <w:tcW w:w="709" w:type="dxa"/>
            <w:tcBorders>
              <w:top w:val="nil"/>
              <w:left w:val="single" w:sz="4" w:space="0" w:color="auto"/>
              <w:bottom w:val="nil"/>
              <w:right w:val="nil"/>
            </w:tcBorders>
            <w:hideMark/>
          </w:tcPr>
          <w:p w14:paraId="3404D140" w14:textId="77777777" w:rsidR="007D2463" w:rsidRDefault="007D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C5AA5" w14:textId="046C3D74" w:rsidR="007D2463" w:rsidRDefault="000E1A90">
            <w:pPr>
              <w:pStyle w:val="CRCoverPage"/>
              <w:spacing w:after="0"/>
              <w:jc w:val="center"/>
              <w:rPr>
                <w:b/>
                <w:caps/>
                <w:noProof/>
              </w:rPr>
            </w:pPr>
            <w:r>
              <w:rPr>
                <w:b/>
                <w:caps/>
                <w:noProof/>
              </w:rPr>
              <w:t>x</w:t>
            </w:r>
          </w:p>
        </w:tc>
        <w:tc>
          <w:tcPr>
            <w:tcW w:w="2126" w:type="dxa"/>
            <w:hideMark/>
          </w:tcPr>
          <w:p w14:paraId="1B8E2FFB" w14:textId="77777777" w:rsidR="007D2463" w:rsidRDefault="007D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60F6" w14:textId="477E3A7F" w:rsidR="007D2463" w:rsidRDefault="000E1A90">
            <w:pPr>
              <w:pStyle w:val="CRCoverPage"/>
              <w:spacing w:after="0"/>
              <w:jc w:val="center"/>
              <w:rPr>
                <w:b/>
                <w:caps/>
                <w:noProof/>
              </w:rPr>
            </w:pPr>
            <w:r>
              <w:rPr>
                <w:b/>
                <w:caps/>
                <w:noProof/>
              </w:rPr>
              <w:t>x</w:t>
            </w:r>
          </w:p>
        </w:tc>
        <w:tc>
          <w:tcPr>
            <w:tcW w:w="1418" w:type="dxa"/>
            <w:hideMark/>
          </w:tcPr>
          <w:p w14:paraId="203BA0B9" w14:textId="77777777" w:rsidR="007D2463" w:rsidRDefault="007D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1AD81" w14:textId="77777777" w:rsidR="007D2463" w:rsidRDefault="007D2463">
            <w:pPr>
              <w:pStyle w:val="CRCoverPage"/>
              <w:spacing w:after="0"/>
              <w:jc w:val="center"/>
              <w:rPr>
                <w:b/>
                <w:bCs/>
                <w:caps/>
                <w:noProof/>
              </w:rPr>
            </w:pPr>
          </w:p>
        </w:tc>
      </w:tr>
    </w:tbl>
    <w:p w14:paraId="45036163"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D2463" w14:paraId="1D530E31" w14:textId="77777777" w:rsidTr="007D2463">
        <w:tc>
          <w:tcPr>
            <w:tcW w:w="9641" w:type="dxa"/>
            <w:gridSpan w:val="11"/>
          </w:tcPr>
          <w:p w14:paraId="2DBBEBD5" w14:textId="77777777" w:rsidR="007D2463" w:rsidRDefault="007D2463">
            <w:pPr>
              <w:pStyle w:val="CRCoverPage"/>
              <w:spacing w:after="0"/>
              <w:rPr>
                <w:noProof/>
                <w:sz w:val="8"/>
                <w:szCs w:val="8"/>
              </w:rPr>
            </w:pPr>
          </w:p>
        </w:tc>
      </w:tr>
      <w:tr w:rsidR="007D2463" w14:paraId="0D9C9515" w14:textId="77777777" w:rsidTr="007D2463">
        <w:tc>
          <w:tcPr>
            <w:tcW w:w="1843" w:type="dxa"/>
            <w:tcBorders>
              <w:top w:val="single" w:sz="4" w:space="0" w:color="auto"/>
              <w:left w:val="single" w:sz="4" w:space="0" w:color="auto"/>
              <w:bottom w:val="nil"/>
              <w:right w:val="nil"/>
            </w:tcBorders>
            <w:hideMark/>
          </w:tcPr>
          <w:p w14:paraId="1654300A" w14:textId="77777777" w:rsidR="007D2463" w:rsidRDefault="007D24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6C3B8FD" w14:textId="23F72DD5" w:rsidR="007D2463" w:rsidRDefault="00265670">
            <w:pPr>
              <w:pStyle w:val="CRCoverPage"/>
              <w:spacing w:after="0"/>
              <w:ind w:left="100"/>
              <w:rPr>
                <w:noProof/>
              </w:rPr>
            </w:pPr>
            <w:r>
              <w:rPr>
                <w:noProof/>
              </w:rPr>
              <w:t>Correction to 38.213 on RLM-RS selection</w:t>
            </w:r>
          </w:p>
        </w:tc>
      </w:tr>
      <w:tr w:rsidR="007D2463" w14:paraId="2DA2644E" w14:textId="77777777" w:rsidTr="007D2463">
        <w:tc>
          <w:tcPr>
            <w:tcW w:w="1843" w:type="dxa"/>
            <w:tcBorders>
              <w:top w:val="nil"/>
              <w:left w:val="single" w:sz="4" w:space="0" w:color="auto"/>
              <w:bottom w:val="nil"/>
              <w:right w:val="nil"/>
            </w:tcBorders>
          </w:tcPr>
          <w:p w14:paraId="4B1011EE"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28CC65B" w14:textId="77777777" w:rsidR="007D2463" w:rsidRDefault="007D2463">
            <w:pPr>
              <w:pStyle w:val="CRCoverPage"/>
              <w:spacing w:after="0"/>
              <w:rPr>
                <w:noProof/>
                <w:sz w:val="8"/>
                <w:szCs w:val="8"/>
              </w:rPr>
            </w:pPr>
          </w:p>
        </w:tc>
      </w:tr>
      <w:tr w:rsidR="007D2463" w14:paraId="5F33703F" w14:textId="77777777" w:rsidTr="007D2463">
        <w:tc>
          <w:tcPr>
            <w:tcW w:w="1843" w:type="dxa"/>
            <w:tcBorders>
              <w:top w:val="nil"/>
              <w:left w:val="single" w:sz="4" w:space="0" w:color="auto"/>
              <w:bottom w:val="nil"/>
              <w:right w:val="nil"/>
            </w:tcBorders>
            <w:hideMark/>
          </w:tcPr>
          <w:p w14:paraId="49EED69B" w14:textId="77777777" w:rsidR="007D2463" w:rsidRDefault="007D246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AABE314" w14:textId="77777777" w:rsidR="007D2463" w:rsidRDefault="007D2463">
            <w:pPr>
              <w:pStyle w:val="CRCoverPage"/>
              <w:spacing w:after="0"/>
              <w:ind w:left="100"/>
              <w:rPr>
                <w:noProof/>
              </w:rPr>
            </w:pPr>
            <w:r>
              <w:rPr>
                <w:noProof/>
              </w:rPr>
              <w:t>Ericsson</w:t>
            </w:r>
          </w:p>
        </w:tc>
      </w:tr>
      <w:tr w:rsidR="007D2463" w14:paraId="19E64B1E" w14:textId="77777777" w:rsidTr="007D2463">
        <w:tc>
          <w:tcPr>
            <w:tcW w:w="1843" w:type="dxa"/>
            <w:tcBorders>
              <w:top w:val="nil"/>
              <w:left w:val="single" w:sz="4" w:space="0" w:color="auto"/>
              <w:bottom w:val="nil"/>
              <w:right w:val="nil"/>
            </w:tcBorders>
            <w:hideMark/>
          </w:tcPr>
          <w:p w14:paraId="53661600" w14:textId="77777777" w:rsidR="007D2463" w:rsidRDefault="007D246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E66D42C" w14:textId="77777777" w:rsidR="007D2463" w:rsidRDefault="007D2463">
            <w:pPr>
              <w:pStyle w:val="CRCoverPage"/>
              <w:spacing w:after="0"/>
              <w:ind w:left="100"/>
              <w:rPr>
                <w:noProof/>
              </w:rPr>
            </w:pPr>
          </w:p>
        </w:tc>
      </w:tr>
      <w:tr w:rsidR="007D2463" w14:paraId="0CB8CD26" w14:textId="77777777" w:rsidTr="007D2463">
        <w:tc>
          <w:tcPr>
            <w:tcW w:w="1843" w:type="dxa"/>
            <w:tcBorders>
              <w:top w:val="nil"/>
              <w:left w:val="single" w:sz="4" w:space="0" w:color="auto"/>
              <w:bottom w:val="nil"/>
              <w:right w:val="nil"/>
            </w:tcBorders>
          </w:tcPr>
          <w:p w14:paraId="32DC7B0B"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F6910DD" w14:textId="77777777" w:rsidR="007D2463" w:rsidRDefault="007D2463">
            <w:pPr>
              <w:pStyle w:val="CRCoverPage"/>
              <w:spacing w:after="0"/>
              <w:rPr>
                <w:noProof/>
                <w:sz w:val="8"/>
                <w:szCs w:val="8"/>
              </w:rPr>
            </w:pPr>
          </w:p>
        </w:tc>
      </w:tr>
      <w:tr w:rsidR="007D2463" w14:paraId="3B86DDB8" w14:textId="77777777" w:rsidTr="007D2463">
        <w:tc>
          <w:tcPr>
            <w:tcW w:w="1843" w:type="dxa"/>
            <w:tcBorders>
              <w:top w:val="nil"/>
              <w:left w:val="single" w:sz="4" w:space="0" w:color="auto"/>
              <w:bottom w:val="nil"/>
              <w:right w:val="nil"/>
            </w:tcBorders>
            <w:hideMark/>
          </w:tcPr>
          <w:p w14:paraId="28A2DCA2" w14:textId="77777777" w:rsidR="007D2463" w:rsidRDefault="007D2463">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AF704AD" w14:textId="77777777" w:rsidR="007D2463" w:rsidRDefault="007D2463">
            <w:pPr>
              <w:pStyle w:val="CRCoverPage"/>
              <w:spacing w:after="0"/>
              <w:ind w:left="100"/>
              <w:rPr>
                <w:noProof/>
              </w:rPr>
            </w:pPr>
            <w:proofErr w:type="spellStart"/>
            <w:r>
              <w:rPr>
                <w:i/>
              </w:rPr>
              <w:t>NR_newRAT</w:t>
            </w:r>
            <w:proofErr w:type="spellEnd"/>
            <w:r>
              <w:rPr>
                <w:i/>
              </w:rPr>
              <w:t>-Core</w:t>
            </w:r>
          </w:p>
        </w:tc>
        <w:tc>
          <w:tcPr>
            <w:tcW w:w="994" w:type="dxa"/>
            <w:gridSpan w:val="2"/>
          </w:tcPr>
          <w:p w14:paraId="417B21D0" w14:textId="77777777" w:rsidR="007D2463" w:rsidRDefault="007D2463">
            <w:pPr>
              <w:pStyle w:val="CRCoverPage"/>
              <w:spacing w:after="0"/>
              <w:ind w:right="100"/>
              <w:rPr>
                <w:noProof/>
              </w:rPr>
            </w:pPr>
          </w:p>
        </w:tc>
        <w:tc>
          <w:tcPr>
            <w:tcW w:w="1417" w:type="dxa"/>
            <w:gridSpan w:val="2"/>
            <w:hideMark/>
          </w:tcPr>
          <w:p w14:paraId="2BCCEE8C" w14:textId="77777777" w:rsidR="007D2463" w:rsidRDefault="007D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FE83D5C" w14:textId="77777777" w:rsidR="007D2463" w:rsidRDefault="007D2463">
            <w:pPr>
              <w:pStyle w:val="CRCoverPage"/>
              <w:spacing w:after="0"/>
              <w:ind w:left="100"/>
              <w:rPr>
                <w:noProof/>
              </w:rPr>
            </w:pPr>
            <w:r>
              <w:rPr>
                <w:noProof/>
              </w:rPr>
              <w:t>yyyy-MM-dd</w:t>
            </w:r>
          </w:p>
        </w:tc>
      </w:tr>
      <w:tr w:rsidR="007D2463" w14:paraId="0AA54EDB" w14:textId="77777777" w:rsidTr="007D2463">
        <w:tc>
          <w:tcPr>
            <w:tcW w:w="1843" w:type="dxa"/>
            <w:tcBorders>
              <w:top w:val="nil"/>
              <w:left w:val="single" w:sz="4" w:space="0" w:color="auto"/>
              <w:bottom w:val="nil"/>
              <w:right w:val="nil"/>
            </w:tcBorders>
          </w:tcPr>
          <w:p w14:paraId="3FF4B9E1" w14:textId="77777777" w:rsidR="007D2463" w:rsidRDefault="007D2463">
            <w:pPr>
              <w:pStyle w:val="CRCoverPage"/>
              <w:spacing w:after="0"/>
              <w:rPr>
                <w:b/>
                <w:i/>
                <w:noProof/>
                <w:sz w:val="8"/>
                <w:szCs w:val="8"/>
              </w:rPr>
            </w:pPr>
          </w:p>
        </w:tc>
        <w:tc>
          <w:tcPr>
            <w:tcW w:w="1560" w:type="dxa"/>
            <w:gridSpan w:val="4"/>
          </w:tcPr>
          <w:p w14:paraId="2A8BC501" w14:textId="77777777" w:rsidR="007D2463" w:rsidRDefault="007D2463">
            <w:pPr>
              <w:pStyle w:val="CRCoverPage"/>
              <w:spacing w:after="0"/>
              <w:rPr>
                <w:noProof/>
                <w:sz w:val="8"/>
                <w:szCs w:val="8"/>
              </w:rPr>
            </w:pPr>
          </w:p>
        </w:tc>
        <w:tc>
          <w:tcPr>
            <w:tcW w:w="2694" w:type="dxa"/>
            <w:gridSpan w:val="3"/>
          </w:tcPr>
          <w:p w14:paraId="4F119027" w14:textId="77777777" w:rsidR="007D2463" w:rsidRDefault="007D2463">
            <w:pPr>
              <w:pStyle w:val="CRCoverPage"/>
              <w:spacing w:after="0"/>
              <w:rPr>
                <w:noProof/>
                <w:sz w:val="8"/>
                <w:szCs w:val="8"/>
              </w:rPr>
            </w:pPr>
          </w:p>
        </w:tc>
        <w:tc>
          <w:tcPr>
            <w:tcW w:w="1417" w:type="dxa"/>
            <w:gridSpan w:val="2"/>
          </w:tcPr>
          <w:p w14:paraId="6FD40B5F" w14:textId="77777777" w:rsidR="007D2463" w:rsidRDefault="007D2463">
            <w:pPr>
              <w:pStyle w:val="CRCoverPage"/>
              <w:spacing w:after="0"/>
              <w:rPr>
                <w:noProof/>
                <w:sz w:val="8"/>
                <w:szCs w:val="8"/>
              </w:rPr>
            </w:pPr>
          </w:p>
        </w:tc>
        <w:tc>
          <w:tcPr>
            <w:tcW w:w="2127" w:type="dxa"/>
            <w:tcBorders>
              <w:top w:val="nil"/>
              <w:left w:val="nil"/>
              <w:bottom w:val="nil"/>
              <w:right w:val="single" w:sz="4" w:space="0" w:color="auto"/>
            </w:tcBorders>
          </w:tcPr>
          <w:p w14:paraId="34C5283C" w14:textId="77777777" w:rsidR="007D2463" w:rsidRDefault="007D2463">
            <w:pPr>
              <w:pStyle w:val="CRCoverPage"/>
              <w:spacing w:after="0"/>
              <w:rPr>
                <w:noProof/>
                <w:sz w:val="8"/>
                <w:szCs w:val="8"/>
              </w:rPr>
            </w:pPr>
          </w:p>
        </w:tc>
      </w:tr>
      <w:tr w:rsidR="007D2463" w14:paraId="33A5A900" w14:textId="77777777" w:rsidTr="007D2463">
        <w:trPr>
          <w:cantSplit/>
        </w:trPr>
        <w:tc>
          <w:tcPr>
            <w:tcW w:w="1843" w:type="dxa"/>
            <w:tcBorders>
              <w:top w:val="nil"/>
              <w:left w:val="single" w:sz="4" w:space="0" w:color="auto"/>
              <w:bottom w:val="nil"/>
              <w:right w:val="nil"/>
            </w:tcBorders>
            <w:hideMark/>
          </w:tcPr>
          <w:p w14:paraId="02CEDEDC" w14:textId="77777777" w:rsidR="007D2463" w:rsidRDefault="007D2463">
            <w:pPr>
              <w:pStyle w:val="CRCoverPage"/>
              <w:tabs>
                <w:tab w:val="right" w:pos="1759"/>
              </w:tabs>
              <w:spacing w:after="0"/>
              <w:rPr>
                <w:b/>
                <w:i/>
                <w:noProof/>
              </w:rPr>
            </w:pPr>
            <w:r>
              <w:rPr>
                <w:b/>
                <w:i/>
                <w:noProof/>
              </w:rPr>
              <w:t>Category:</w:t>
            </w:r>
          </w:p>
        </w:tc>
        <w:tc>
          <w:tcPr>
            <w:tcW w:w="425" w:type="dxa"/>
            <w:shd w:val="pct30" w:color="FFFF00" w:fill="auto"/>
            <w:hideMark/>
          </w:tcPr>
          <w:p w14:paraId="55485358" w14:textId="0229F81A" w:rsidR="007D2463" w:rsidRDefault="0052022C">
            <w:pPr>
              <w:pStyle w:val="CRCoverPage"/>
              <w:spacing w:after="0"/>
              <w:ind w:left="100"/>
              <w:rPr>
                <w:b/>
                <w:noProof/>
              </w:rPr>
            </w:pPr>
            <w:r>
              <w:rPr>
                <w:b/>
                <w:noProof/>
              </w:rPr>
              <w:t>F</w:t>
            </w:r>
          </w:p>
        </w:tc>
        <w:tc>
          <w:tcPr>
            <w:tcW w:w="3829" w:type="dxa"/>
            <w:gridSpan w:val="6"/>
          </w:tcPr>
          <w:p w14:paraId="52B2445E" w14:textId="77777777" w:rsidR="007D2463" w:rsidRDefault="007D2463">
            <w:pPr>
              <w:pStyle w:val="CRCoverPage"/>
              <w:spacing w:after="0"/>
              <w:rPr>
                <w:noProof/>
              </w:rPr>
            </w:pPr>
          </w:p>
        </w:tc>
        <w:tc>
          <w:tcPr>
            <w:tcW w:w="1417" w:type="dxa"/>
            <w:gridSpan w:val="2"/>
            <w:hideMark/>
          </w:tcPr>
          <w:p w14:paraId="1BF59C1F" w14:textId="77777777" w:rsidR="007D2463" w:rsidRDefault="007D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732029" w14:textId="77777777" w:rsidR="007D2463" w:rsidRDefault="007D2463">
            <w:pPr>
              <w:pStyle w:val="CRCoverPage"/>
              <w:spacing w:after="0"/>
              <w:ind w:left="100"/>
              <w:rPr>
                <w:noProof/>
              </w:rPr>
            </w:pPr>
            <w:r>
              <w:rPr>
                <w:noProof/>
              </w:rPr>
              <w:t>Rel-15</w:t>
            </w:r>
          </w:p>
        </w:tc>
      </w:tr>
      <w:tr w:rsidR="007D2463" w14:paraId="09509B05" w14:textId="77777777" w:rsidTr="007D2463">
        <w:tc>
          <w:tcPr>
            <w:tcW w:w="1843" w:type="dxa"/>
            <w:tcBorders>
              <w:top w:val="nil"/>
              <w:left w:val="single" w:sz="4" w:space="0" w:color="auto"/>
              <w:bottom w:val="single" w:sz="4" w:space="0" w:color="auto"/>
              <w:right w:val="nil"/>
            </w:tcBorders>
          </w:tcPr>
          <w:p w14:paraId="75513240" w14:textId="77777777" w:rsidR="007D2463" w:rsidRDefault="007D2463">
            <w:pPr>
              <w:pStyle w:val="CRCoverPage"/>
              <w:spacing w:after="0"/>
              <w:rPr>
                <w:b/>
                <w:i/>
                <w:noProof/>
              </w:rPr>
            </w:pPr>
          </w:p>
        </w:tc>
        <w:tc>
          <w:tcPr>
            <w:tcW w:w="4678" w:type="dxa"/>
            <w:gridSpan w:val="8"/>
            <w:tcBorders>
              <w:top w:val="nil"/>
              <w:left w:val="nil"/>
              <w:bottom w:val="single" w:sz="4" w:space="0" w:color="auto"/>
              <w:right w:val="nil"/>
            </w:tcBorders>
            <w:hideMark/>
          </w:tcPr>
          <w:p w14:paraId="4701A581" w14:textId="77777777" w:rsidR="007D2463" w:rsidRDefault="007D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72134" w14:textId="77777777" w:rsidR="007D2463" w:rsidRDefault="007D2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18B7A" w14:textId="77777777" w:rsidR="007D2463" w:rsidRDefault="007D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463" w14:paraId="3501B8DA" w14:textId="77777777" w:rsidTr="007D2463">
        <w:tc>
          <w:tcPr>
            <w:tcW w:w="1843" w:type="dxa"/>
          </w:tcPr>
          <w:p w14:paraId="7457BE2B" w14:textId="77777777" w:rsidR="007D2463" w:rsidRDefault="007D2463">
            <w:pPr>
              <w:pStyle w:val="CRCoverPage"/>
              <w:spacing w:after="0"/>
              <w:rPr>
                <w:b/>
                <w:i/>
                <w:noProof/>
                <w:sz w:val="8"/>
                <w:szCs w:val="8"/>
              </w:rPr>
            </w:pPr>
          </w:p>
        </w:tc>
        <w:tc>
          <w:tcPr>
            <w:tcW w:w="7798" w:type="dxa"/>
            <w:gridSpan w:val="10"/>
          </w:tcPr>
          <w:p w14:paraId="65277007" w14:textId="77777777" w:rsidR="007D2463" w:rsidRDefault="007D2463">
            <w:pPr>
              <w:pStyle w:val="CRCoverPage"/>
              <w:spacing w:after="0"/>
              <w:rPr>
                <w:noProof/>
                <w:sz w:val="8"/>
                <w:szCs w:val="8"/>
              </w:rPr>
            </w:pPr>
          </w:p>
        </w:tc>
      </w:tr>
      <w:tr w:rsidR="007D2463" w14:paraId="1497D8CA" w14:textId="77777777" w:rsidTr="007D2463">
        <w:tc>
          <w:tcPr>
            <w:tcW w:w="2268" w:type="dxa"/>
            <w:gridSpan w:val="2"/>
            <w:tcBorders>
              <w:top w:val="single" w:sz="4" w:space="0" w:color="auto"/>
              <w:left w:val="single" w:sz="4" w:space="0" w:color="auto"/>
              <w:bottom w:val="nil"/>
              <w:right w:val="nil"/>
            </w:tcBorders>
            <w:hideMark/>
          </w:tcPr>
          <w:p w14:paraId="1E1D43C9" w14:textId="77777777" w:rsidR="007D2463" w:rsidRDefault="007D246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3BE3F86" w14:textId="0BFC659D" w:rsidR="007D2463" w:rsidRDefault="000E1A90">
            <w:pPr>
              <w:pStyle w:val="CRCoverPage"/>
              <w:spacing w:after="0"/>
              <w:ind w:left="100"/>
              <w:rPr>
                <w:noProof/>
              </w:rPr>
            </w:pPr>
            <w:r>
              <w:rPr>
                <w:noProof/>
              </w:rPr>
              <w:t>Correct ambiguous description of selection of RLM RSs.</w:t>
            </w:r>
          </w:p>
        </w:tc>
      </w:tr>
      <w:tr w:rsidR="007D2463" w14:paraId="055D9EDF" w14:textId="77777777" w:rsidTr="007D2463">
        <w:tc>
          <w:tcPr>
            <w:tcW w:w="2268" w:type="dxa"/>
            <w:gridSpan w:val="2"/>
            <w:tcBorders>
              <w:top w:val="nil"/>
              <w:left w:val="single" w:sz="4" w:space="0" w:color="auto"/>
              <w:bottom w:val="nil"/>
              <w:right w:val="nil"/>
            </w:tcBorders>
          </w:tcPr>
          <w:p w14:paraId="20648072"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4AA05EB2" w14:textId="77777777" w:rsidR="007D2463" w:rsidRDefault="007D2463">
            <w:pPr>
              <w:pStyle w:val="CRCoverPage"/>
              <w:spacing w:after="0"/>
              <w:rPr>
                <w:noProof/>
                <w:sz w:val="8"/>
                <w:szCs w:val="8"/>
              </w:rPr>
            </w:pPr>
          </w:p>
        </w:tc>
      </w:tr>
      <w:tr w:rsidR="007D2463" w14:paraId="01D85D4C" w14:textId="77777777" w:rsidTr="007D2463">
        <w:tc>
          <w:tcPr>
            <w:tcW w:w="2268" w:type="dxa"/>
            <w:gridSpan w:val="2"/>
            <w:tcBorders>
              <w:top w:val="nil"/>
              <w:left w:val="single" w:sz="4" w:space="0" w:color="auto"/>
              <w:bottom w:val="nil"/>
              <w:right w:val="nil"/>
            </w:tcBorders>
            <w:hideMark/>
          </w:tcPr>
          <w:p w14:paraId="73A47A12" w14:textId="77777777" w:rsidR="007D2463" w:rsidRDefault="007D246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7EBF310" w14:textId="207F46C9" w:rsidR="007D2463" w:rsidRDefault="000E1A90">
            <w:pPr>
              <w:pStyle w:val="CRCoverPage"/>
              <w:spacing w:after="0"/>
              <w:ind w:left="100"/>
              <w:rPr>
                <w:noProof/>
              </w:rPr>
            </w:pPr>
            <w:r>
              <w:rPr>
                <w:noProof/>
              </w:rPr>
              <w:t>Correct and simplify description on how to select a subset of RLM-RSs: use the RLM-RSs corresponding to the highest CORESET indices</w:t>
            </w:r>
            <w:r w:rsidR="007B5B84">
              <w:rPr>
                <w:noProof/>
              </w:rPr>
              <w:t>. The proposed change is also a simplification, by removing the dependence on the search space monitoring periodicity.</w:t>
            </w:r>
            <w:r>
              <w:rPr>
                <w:noProof/>
              </w:rPr>
              <w:t xml:space="preserve"> </w:t>
            </w:r>
          </w:p>
        </w:tc>
      </w:tr>
      <w:tr w:rsidR="007D2463" w14:paraId="3BB27BF0" w14:textId="77777777" w:rsidTr="007D2463">
        <w:tc>
          <w:tcPr>
            <w:tcW w:w="2268" w:type="dxa"/>
            <w:gridSpan w:val="2"/>
            <w:tcBorders>
              <w:top w:val="nil"/>
              <w:left w:val="single" w:sz="4" w:space="0" w:color="auto"/>
              <w:bottom w:val="nil"/>
              <w:right w:val="nil"/>
            </w:tcBorders>
          </w:tcPr>
          <w:p w14:paraId="647FCDBA"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6043D5B" w14:textId="77777777" w:rsidR="007D2463" w:rsidRDefault="007D2463">
            <w:pPr>
              <w:pStyle w:val="CRCoverPage"/>
              <w:spacing w:after="0"/>
              <w:rPr>
                <w:noProof/>
                <w:sz w:val="8"/>
                <w:szCs w:val="8"/>
              </w:rPr>
            </w:pPr>
          </w:p>
        </w:tc>
      </w:tr>
      <w:tr w:rsidR="007D2463" w14:paraId="5FE8B78B" w14:textId="77777777" w:rsidTr="007D2463">
        <w:tc>
          <w:tcPr>
            <w:tcW w:w="2268" w:type="dxa"/>
            <w:gridSpan w:val="2"/>
            <w:tcBorders>
              <w:top w:val="nil"/>
              <w:left w:val="single" w:sz="4" w:space="0" w:color="auto"/>
              <w:bottom w:val="single" w:sz="4" w:space="0" w:color="auto"/>
              <w:right w:val="nil"/>
            </w:tcBorders>
            <w:hideMark/>
          </w:tcPr>
          <w:p w14:paraId="494982A6" w14:textId="77777777" w:rsidR="007D2463" w:rsidRDefault="007D246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2425F9B1" w14:textId="3C3CD2B5" w:rsidR="007D2463" w:rsidRDefault="000E1A90">
            <w:pPr>
              <w:pStyle w:val="CRCoverPage"/>
              <w:spacing w:after="0"/>
              <w:ind w:left="100"/>
              <w:rPr>
                <w:noProof/>
              </w:rPr>
            </w:pPr>
            <w:r>
              <w:rPr>
                <w:noProof/>
              </w:rPr>
              <w:t>Ambigous description on how to select RLM-RSs, leading to unpredictable RLM behaviour.</w:t>
            </w:r>
          </w:p>
        </w:tc>
      </w:tr>
      <w:tr w:rsidR="007D2463" w14:paraId="6229C55C" w14:textId="77777777" w:rsidTr="007D2463">
        <w:tc>
          <w:tcPr>
            <w:tcW w:w="2268" w:type="dxa"/>
            <w:gridSpan w:val="2"/>
          </w:tcPr>
          <w:p w14:paraId="7DD62AD5" w14:textId="77777777" w:rsidR="007D2463" w:rsidRDefault="007D2463">
            <w:pPr>
              <w:pStyle w:val="CRCoverPage"/>
              <w:spacing w:after="0"/>
              <w:rPr>
                <w:b/>
                <w:i/>
                <w:noProof/>
                <w:sz w:val="8"/>
                <w:szCs w:val="8"/>
              </w:rPr>
            </w:pPr>
          </w:p>
        </w:tc>
        <w:tc>
          <w:tcPr>
            <w:tcW w:w="7373" w:type="dxa"/>
            <w:gridSpan w:val="9"/>
          </w:tcPr>
          <w:p w14:paraId="1C361754" w14:textId="77777777" w:rsidR="007D2463" w:rsidRDefault="007D2463">
            <w:pPr>
              <w:pStyle w:val="CRCoverPage"/>
              <w:spacing w:after="0"/>
              <w:rPr>
                <w:noProof/>
                <w:sz w:val="8"/>
                <w:szCs w:val="8"/>
              </w:rPr>
            </w:pPr>
          </w:p>
        </w:tc>
      </w:tr>
      <w:tr w:rsidR="007D2463" w14:paraId="40053C3B" w14:textId="77777777" w:rsidTr="007D2463">
        <w:tc>
          <w:tcPr>
            <w:tcW w:w="2268" w:type="dxa"/>
            <w:gridSpan w:val="2"/>
            <w:tcBorders>
              <w:top w:val="single" w:sz="4" w:space="0" w:color="auto"/>
              <w:left w:val="single" w:sz="4" w:space="0" w:color="auto"/>
              <w:bottom w:val="nil"/>
              <w:right w:val="nil"/>
            </w:tcBorders>
            <w:hideMark/>
          </w:tcPr>
          <w:p w14:paraId="77853E13" w14:textId="77777777" w:rsidR="007D2463" w:rsidRDefault="007D246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4DAB4F12" w14:textId="17CFA997" w:rsidR="007D2463" w:rsidRDefault="005C3076">
            <w:pPr>
              <w:pStyle w:val="CRCoverPage"/>
              <w:spacing w:after="0"/>
              <w:ind w:left="100"/>
              <w:rPr>
                <w:noProof/>
              </w:rPr>
            </w:pPr>
            <w:r>
              <w:rPr>
                <w:noProof/>
              </w:rPr>
              <w:t>5</w:t>
            </w:r>
          </w:p>
        </w:tc>
      </w:tr>
      <w:tr w:rsidR="007D2463" w14:paraId="6E3917FA" w14:textId="77777777" w:rsidTr="007D2463">
        <w:tc>
          <w:tcPr>
            <w:tcW w:w="2268" w:type="dxa"/>
            <w:gridSpan w:val="2"/>
            <w:tcBorders>
              <w:top w:val="nil"/>
              <w:left w:val="single" w:sz="4" w:space="0" w:color="auto"/>
              <w:bottom w:val="nil"/>
              <w:right w:val="nil"/>
            </w:tcBorders>
          </w:tcPr>
          <w:p w14:paraId="23E48358"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8F8DA1" w14:textId="77777777" w:rsidR="007D2463" w:rsidRDefault="007D2463">
            <w:pPr>
              <w:pStyle w:val="CRCoverPage"/>
              <w:spacing w:after="0"/>
              <w:rPr>
                <w:noProof/>
                <w:sz w:val="8"/>
                <w:szCs w:val="8"/>
              </w:rPr>
            </w:pPr>
          </w:p>
        </w:tc>
      </w:tr>
      <w:tr w:rsidR="007D2463" w14:paraId="0DCC2A72" w14:textId="77777777" w:rsidTr="007D2463">
        <w:tc>
          <w:tcPr>
            <w:tcW w:w="2268" w:type="dxa"/>
            <w:gridSpan w:val="2"/>
            <w:tcBorders>
              <w:top w:val="nil"/>
              <w:left w:val="single" w:sz="4" w:space="0" w:color="auto"/>
              <w:bottom w:val="nil"/>
              <w:right w:val="nil"/>
            </w:tcBorders>
          </w:tcPr>
          <w:p w14:paraId="1F59BE65" w14:textId="77777777" w:rsidR="007D2463" w:rsidRDefault="007D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E9E3CF" w14:textId="77777777" w:rsidR="007D2463" w:rsidRDefault="007D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D5621A" w14:textId="77777777" w:rsidR="007D2463" w:rsidRDefault="007D2463">
            <w:pPr>
              <w:pStyle w:val="CRCoverPage"/>
              <w:spacing w:after="0"/>
              <w:jc w:val="center"/>
              <w:rPr>
                <w:b/>
                <w:caps/>
                <w:noProof/>
              </w:rPr>
            </w:pPr>
            <w:r>
              <w:rPr>
                <w:b/>
                <w:caps/>
                <w:noProof/>
              </w:rPr>
              <w:t>N</w:t>
            </w:r>
          </w:p>
        </w:tc>
        <w:tc>
          <w:tcPr>
            <w:tcW w:w="2977" w:type="dxa"/>
            <w:gridSpan w:val="3"/>
          </w:tcPr>
          <w:p w14:paraId="10215A7D" w14:textId="77777777" w:rsidR="007D2463" w:rsidRDefault="007D2463">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A99151F" w14:textId="77777777" w:rsidR="007D2463" w:rsidRDefault="007D2463">
            <w:pPr>
              <w:pStyle w:val="CRCoverPage"/>
              <w:spacing w:after="0"/>
              <w:ind w:left="99"/>
              <w:rPr>
                <w:noProof/>
              </w:rPr>
            </w:pPr>
          </w:p>
        </w:tc>
      </w:tr>
      <w:tr w:rsidR="007D2463" w14:paraId="20D5304E" w14:textId="77777777" w:rsidTr="007D2463">
        <w:tc>
          <w:tcPr>
            <w:tcW w:w="2268" w:type="dxa"/>
            <w:gridSpan w:val="2"/>
            <w:tcBorders>
              <w:top w:val="nil"/>
              <w:left w:val="single" w:sz="4" w:space="0" w:color="auto"/>
              <w:bottom w:val="nil"/>
              <w:right w:val="nil"/>
            </w:tcBorders>
            <w:hideMark/>
          </w:tcPr>
          <w:p w14:paraId="6C850545" w14:textId="77777777" w:rsidR="007D2463" w:rsidRDefault="007D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280833"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F682B" w14:textId="77777777" w:rsidR="007D2463" w:rsidRDefault="007D2463">
            <w:pPr>
              <w:pStyle w:val="CRCoverPage"/>
              <w:spacing w:after="0"/>
              <w:jc w:val="center"/>
              <w:rPr>
                <w:b/>
                <w:caps/>
                <w:noProof/>
              </w:rPr>
            </w:pPr>
            <w:r>
              <w:rPr>
                <w:b/>
                <w:caps/>
                <w:noProof/>
              </w:rPr>
              <w:t>X</w:t>
            </w:r>
          </w:p>
        </w:tc>
        <w:tc>
          <w:tcPr>
            <w:tcW w:w="2977" w:type="dxa"/>
            <w:gridSpan w:val="3"/>
            <w:hideMark/>
          </w:tcPr>
          <w:p w14:paraId="17DBF2B8" w14:textId="77777777" w:rsidR="007D2463" w:rsidRDefault="007D246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BFB400D" w14:textId="77777777" w:rsidR="007D2463" w:rsidRDefault="007D2463">
            <w:pPr>
              <w:pStyle w:val="CRCoverPage"/>
              <w:spacing w:after="0"/>
              <w:ind w:left="99"/>
              <w:rPr>
                <w:noProof/>
              </w:rPr>
            </w:pPr>
            <w:r>
              <w:rPr>
                <w:noProof/>
              </w:rPr>
              <w:t xml:space="preserve">TS/TR ... CR ... </w:t>
            </w:r>
          </w:p>
        </w:tc>
      </w:tr>
      <w:tr w:rsidR="007D2463" w14:paraId="17504BFD" w14:textId="77777777" w:rsidTr="007D2463">
        <w:tc>
          <w:tcPr>
            <w:tcW w:w="2268" w:type="dxa"/>
            <w:gridSpan w:val="2"/>
            <w:tcBorders>
              <w:top w:val="nil"/>
              <w:left w:val="single" w:sz="4" w:space="0" w:color="auto"/>
              <w:bottom w:val="nil"/>
              <w:right w:val="nil"/>
            </w:tcBorders>
            <w:hideMark/>
          </w:tcPr>
          <w:p w14:paraId="2DAAE44C" w14:textId="77777777" w:rsidR="007D2463" w:rsidRDefault="007D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0507C9"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086B22" w14:textId="77777777" w:rsidR="007D2463" w:rsidRDefault="007D2463">
            <w:pPr>
              <w:pStyle w:val="CRCoverPage"/>
              <w:spacing w:after="0"/>
              <w:jc w:val="center"/>
              <w:rPr>
                <w:b/>
                <w:caps/>
                <w:noProof/>
              </w:rPr>
            </w:pPr>
            <w:r>
              <w:rPr>
                <w:b/>
                <w:caps/>
                <w:noProof/>
              </w:rPr>
              <w:t>X</w:t>
            </w:r>
          </w:p>
        </w:tc>
        <w:tc>
          <w:tcPr>
            <w:tcW w:w="2977" w:type="dxa"/>
            <w:gridSpan w:val="3"/>
            <w:hideMark/>
          </w:tcPr>
          <w:p w14:paraId="5A02CB45" w14:textId="77777777" w:rsidR="007D2463" w:rsidRDefault="007D246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83D00B1" w14:textId="77777777" w:rsidR="007D2463" w:rsidRDefault="007D2463">
            <w:pPr>
              <w:pStyle w:val="CRCoverPage"/>
              <w:spacing w:after="0"/>
              <w:ind w:left="99"/>
              <w:rPr>
                <w:noProof/>
              </w:rPr>
            </w:pPr>
            <w:r>
              <w:rPr>
                <w:noProof/>
              </w:rPr>
              <w:t xml:space="preserve">TS/TR ... CR ... </w:t>
            </w:r>
          </w:p>
        </w:tc>
      </w:tr>
      <w:tr w:rsidR="007D2463" w14:paraId="0EAFC24A" w14:textId="77777777" w:rsidTr="007D2463">
        <w:tc>
          <w:tcPr>
            <w:tcW w:w="2268" w:type="dxa"/>
            <w:gridSpan w:val="2"/>
            <w:tcBorders>
              <w:top w:val="nil"/>
              <w:left w:val="single" w:sz="4" w:space="0" w:color="auto"/>
              <w:bottom w:val="nil"/>
              <w:right w:val="nil"/>
            </w:tcBorders>
            <w:hideMark/>
          </w:tcPr>
          <w:p w14:paraId="7E7FD989" w14:textId="77777777" w:rsidR="007D2463" w:rsidRDefault="007D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C9588E"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56F5C3" w14:textId="77777777" w:rsidR="007D2463" w:rsidRDefault="007D2463">
            <w:pPr>
              <w:pStyle w:val="CRCoverPage"/>
              <w:spacing w:after="0"/>
              <w:jc w:val="center"/>
              <w:rPr>
                <w:b/>
                <w:caps/>
                <w:noProof/>
              </w:rPr>
            </w:pPr>
            <w:r>
              <w:rPr>
                <w:b/>
                <w:caps/>
                <w:noProof/>
              </w:rPr>
              <w:t>X</w:t>
            </w:r>
          </w:p>
        </w:tc>
        <w:tc>
          <w:tcPr>
            <w:tcW w:w="2977" w:type="dxa"/>
            <w:gridSpan w:val="3"/>
            <w:hideMark/>
          </w:tcPr>
          <w:p w14:paraId="7F1EF9D3" w14:textId="77777777" w:rsidR="007D2463" w:rsidRDefault="007D246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2631880" w14:textId="77777777" w:rsidR="007D2463" w:rsidRDefault="007D2463">
            <w:pPr>
              <w:pStyle w:val="CRCoverPage"/>
              <w:spacing w:after="0"/>
              <w:ind w:left="99"/>
              <w:rPr>
                <w:noProof/>
              </w:rPr>
            </w:pPr>
            <w:r>
              <w:rPr>
                <w:noProof/>
              </w:rPr>
              <w:t xml:space="preserve">TS/TR ... CR ... </w:t>
            </w:r>
          </w:p>
        </w:tc>
      </w:tr>
      <w:tr w:rsidR="007D2463" w14:paraId="5F551A92" w14:textId="77777777" w:rsidTr="007D2463">
        <w:tc>
          <w:tcPr>
            <w:tcW w:w="2268" w:type="dxa"/>
            <w:gridSpan w:val="2"/>
            <w:tcBorders>
              <w:top w:val="nil"/>
              <w:left w:val="single" w:sz="4" w:space="0" w:color="auto"/>
              <w:bottom w:val="nil"/>
              <w:right w:val="nil"/>
            </w:tcBorders>
          </w:tcPr>
          <w:p w14:paraId="07BD57EB" w14:textId="77777777" w:rsidR="007D2463" w:rsidRDefault="007D2463">
            <w:pPr>
              <w:pStyle w:val="CRCoverPage"/>
              <w:spacing w:after="0"/>
              <w:rPr>
                <w:b/>
                <w:i/>
                <w:noProof/>
              </w:rPr>
            </w:pPr>
          </w:p>
        </w:tc>
        <w:tc>
          <w:tcPr>
            <w:tcW w:w="7373" w:type="dxa"/>
            <w:gridSpan w:val="9"/>
            <w:tcBorders>
              <w:top w:val="nil"/>
              <w:left w:val="nil"/>
              <w:bottom w:val="nil"/>
              <w:right w:val="single" w:sz="4" w:space="0" w:color="auto"/>
            </w:tcBorders>
          </w:tcPr>
          <w:p w14:paraId="05E28D58" w14:textId="77777777" w:rsidR="007D2463" w:rsidRDefault="007D2463">
            <w:pPr>
              <w:pStyle w:val="CRCoverPage"/>
              <w:spacing w:after="0"/>
              <w:rPr>
                <w:noProof/>
              </w:rPr>
            </w:pPr>
          </w:p>
        </w:tc>
      </w:tr>
      <w:tr w:rsidR="007D2463" w14:paraId="289204C2" w14:textId="77777777" w:rsidTr="007D2463">
        <w:tc>
          <w:tcPr>
            <w:tcW w:w="2268" w:type="dxa"/>
            <w:gridSpan w:val="2"/>
            <w:tcBorders>
              <w:top w:val="nil"/>
              <w:left w:val="single" w:sz="4" w:space="0" w:color="auto"/>
              <w:bottom w:val="single" w:sz="4" w:space="0" w:color="auto"/>
              <w:right w:val="nil"/>
            </w:tcBorders>
            <w:hideMark/>
          </w:tcPr>
          <w:p w14:paraId="5EE93651" w14:textId="77777777" w:rsidR="007D2463" w:rsidRDefault="007D246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3D5B51E" w14:textId="77777777" w:rsidR="007D2463" w:rsidRDefault="007D2463">
            <w:pPr>
              <w:pStyle w:val="CRCoverPage"/>
              <w:spacing w:after="0"/>
              <w:ind w:left="100"/>
              <w:rPr>
                <w:noProof/>
              </w:rPr>
            </w:pPr>
          </w:p>
        </w:tc>
      </w:tr>
    </w:tbl>
    <w:p w14:paraId="04CD5D8C" w14:textId="77777777" w:rsidR="007D2463" w:rsidRDefault="007D2463" w:rsidP="007D2463">
      <w:pPr>
        <w:pStyle w:val="CRCoverPage"/>
        <w:spacing w:after="0"/>
        <w:rPr>
          <w:noProof/>
          <w:sz w:val="8"/>
          <w:szCs w:val="8"/>
        </w:rPr>
      </w:pPr>
    </w:p>
    <w:p w14:paraId="42B05131" w14:textId="77777777" w:rsidR="007D2463" w:rsidRDefault="007D2463" w:rsidP="00814ED9">
      <w:pPr>
        <w:pStyle w:val="Heading1"/>
      </w:pPr>
    </w:p>
    <w:p w14:paraId="688AA4E9" w14:textId="77777777" w:rsidR="007D2463" w:rsidRDefault="007D2463">
      <w:pPr>
        <w:spacing w:after="0"/>
        <w:rPr>
          <w:rFonts w:ascii="Arial" w:hAnsi="Arial"/>
          <w:sz w:val="36"/>
        </w:rPr>
      </w:pPr>
      <w:r>
        <w:br w:type="page"/>
      </w:r>
    </w:p>
    <w:p w14:paraId="3166339A" w14:textId="77777777" w:rsidR="006814D5" w:rsidRPr="00B916EC" w:rsidRDefault="00616E57" w:rsidP="00616E57">
      <w:pPr>
        <w:pStyle w:val="Heading1"/>
      </w:pPr>
      <w:bookmarkStart w:id="3" w:name="_Toc517265030"/>
      <w:bookmarkEnd w:id="0"/>
      <w:r>
        <w:lastRenderedPageBreak/>
        <w:t>5</w:t>
      </w:r>
      <w:r>
        <w:tab/>
      </w:r>
      <w:r w:rsidR="009F3E24" w:rsidRPr="00B916EC">
        <w:t>Radio link monitoring</w:t>
      </w:r>
      <w:bookmarkEnd w:id="3"/>
    </w:p>
    <w:p w14:paraId="38D67516" w14:textId="0A135E28" w:rsidR="005F404D" w:rsidRPr="00580C86" w:rsidRDefault="00A10623" w:rsidP="00A10623">
      <w:r w:rsidRPr="00B916EC">
        <w:t xml:space="preserve">The downlink radio link </w:t>
      </w:r>
      <w:r w:rsidRPr="00162E2F">
        <w:t xml:space="preserve">quality of the primary cell </w:t>
      </w:r>
      <w:r w:rsidR="00A4385E" w:rsidRPr="00162E2F">
        <w:t>is</w:t>
      </w:r>
      <w:r w:rsidRPr="00162E2F">
        <w:t xml:space="preserve"> monitored by </w:t>
      </w:r>
      <w:r w:rsidR="005F404D" w:rsidRPr="00162E2F">
        <w:t>a</w:t>
      </w:r>
      <w:r w:rsidRPr="00162E2F">
        <w:t xml:space="preserve"> UE </w:t>
      </w:r>
      <w:proofErr w:type="gramStart"/>
      <w:r w:rsidRPr="00162E2F">
        <w:t>for the purpose of</w:t>
      </w:r>
      <w:proofErr w:type="gramEnd"/>
      <w:r w:rsidRPr="00162E2F">
        <w:t xml:space="preserve"> indicating out-of-sync/in-sync status to higher layers. </w:t>
      </w:r>
      <w:r w:rsidR="005F404D" w:rsidRPr="005261DA">
        <w:t xml:space="preserve">The </w:t>
      </w:r>
      <w:r w:rsidR="005F404D" w:rsidRPr="005261DA">
        <w:rPr>
          <w:lang w:eastAsia="ko-KR"/>
        </w:rPr>
        <w:t>UE is not required to monitor the downlink radio link quality in DL BWPs other than the activ</w:t>
      </w:r>
      <w:r w:rsidR="00D74FC0" w:rsidRPr="00AC3CEB">
        <w:rPr>
          <w:lang w:eastAsia="ko-KR"/>
        </w:rPr>
        <w:t>e</w:t>
      </w:r>
      <w:r w:rsidR="005F404D" w:rsidRPr="00412E6D">
        <w:rPr>
          <w:lang w:eastAsia="ko-KR"/>
        </w:rPr>
        <w:t xml:space="preserve"> DL BWP</w:t>
      </w:r>
      <w:r w:rsidR="00643008">
        <w:rPr>
          <w:lang w:eastAsia="ko-KR"/>
        </w:rPr>
        <w:t>, as described in Subclause 12,</w:t>
      </w:r>
      <w:r w:rsidR="005F404D" w:rsidRPr="00412E6D">
        <w:rPr>
          <w:lang w:eastAsia="ko-KR"/>
        </w:rPr>
        <w:t xml:space="preserve"> on the </w:t>
      </w:r>
      <w:r w:rsidR="005F404D" w:rsidRPr="00857581">
        <w:rPr>
          <w:lang w:eastAsia="ko-KR"/>
        </w:rPr>
        <w:t>primary cell</w:t>
      </w:r>
      <w:r w:rsidR="005F404D" w:rsidRPr="00776A9B">
        <w:t>.</w:t>
      </w:r>
      <w:r w:rsidR="00D56357" w:rsidRPr="006B1954">
        <w:t xml:space="preserve"> </w:t>
      </w:r>
      <w:r w:rsidR="00693559" w:rsidRPr="00162E2F">
        <w:rPr>
          <w:lang w:eastAsia="ja-JP"/>
        </w:rPr>
        <w:t xml:space="preserve">If the </w:t>
      </w:r>
      <w:r w:rsidR="00693559">
        <w:rPr>
          <w:lang w:eastAsia="ja-JP"/>
        </w:rPr>
        <w:t>active</w:t>
      </w:r>
      <w:r w:rsidR="00693559" w:rsidRPr="00162E2F">
        <w:rPr>
          <w:lang w:eastAsia="ja-JP"/>
        </w:rPr>
        <w:t xml:space="preserve"> DL B</w:t>
      </w:r>
      <w:r w:rsidR="00693559">
        <w:rPr>
          <w:lang w:eastAsia="ja-JP"/>
        </w:rPr>
        <w:t>WP is the initial</w:t>
      </w:r>
      <w:r w:rsidR="00693559" w:rsidRPr="00162E2F">
        <w:rPr>
          <w:lang w:eastAsia="ja-JP"/>
        </w:rPr>
        <w:t xml:space="preserve"> DL BWP and for SS/PBCH block </w:t>
      </w:r>
      <w:r w:rsidR="00693559" w:rsidRPr="00002D5C">
        <w:rPr>
          <w:lang w:eastAsia="ja-JP"/>
        </w:rPr>
        <w:t xml:space="preserve">and </w:t>
      </w:r>
      <w:del w:id="4" w:author="Aris Papasakellariou" w:date="2018-10-13T11:09:00Z">
        <w:r w:rsidR="00693559" w:rsidRPr="00002D5C" w:rsidDel="00D47754">
          <w:rPr>
            <w:lang w:eastAsia="ja-JP"/>
          </w:rPr>
          <w:delText>control resource set</w:delText>
        </w:r>
      </w:del>
      <w:ins w:id="5" w:author="Aris Papasakellariou" w:date="2018-10-13T11:09:00Z">
        <w:r w:rsidR="00D47754" w:rsidRPr="00002D5C">
          <w:rPr>
            <w:lang w:eastAsia="ja-JP"/>
          </w:rPr>
          <w:t>CORESET</w:t>
        </w:r>
      </w:ins>
      <w:r w:rsidR="00693559" w:rsidRPr="00002D5C">
        <w:rPr>
          <w:lang w:eastAsia="ja-JP"/>
        </w:rPr>
        <w:t xml:space="preserve"> multiplexing pattern 2 or 3, as described in Subclause 13, the UE is expected to perform RLM using the associated SS/PBCH </w:t>
      </w:r>
      <w:r w:rsidR="00693559" w:rsidRPr="00580C86">
        <w:rPr>
          <w:lang w:eastAsia="ja-JP"/>
        </w:rPr>
        <w:t>block</w:t>
      </w:r>
      <w:ins w:id="6" w:author="Aris Papasakellariou" w:date="2018-10-10T08:25:00Z">
        <w:r w:rsidR="00F9687E" w:rsidRPr="00580C86">
          <w:rPr>
            <w:lang w:eastAsia="ja-JP"/>
          </w:rPr>
          <w:t xml:space="preserve"> when the associated SS/PBCH block index is provided by</w:t>
        </w:r>
        <w:r w:rsidR="00F9687E" w:rsidRPr="00580C86">
          <w:rPr>
            <w:iCs/>
          </w:rPr>
          <w:t xml:space="preserve"> </w:t>
        </w:r>
        <w:proofErr w:type="spellStart"/>
        <w:r w:rsidR="00F9687E" w:rsidRPr="00580C86">
          <w:rPr>
            <w:i/>
          </w:rPr>
          <w:t>RadioLinkMonitoringRS</w:t>
        </w:r>
      </w:ins>
      <w:proofErr w:type="spellEnd"/>
      <w:r w:rsidR="00693559" w:rsidRPr="00580C86">
        <w:rPr>
          <w:lang w:eastAsia="ja-JP"/>
        </w:rPr>
        <w:t>.</w:t>
      </w:r>
    </w:p>
    <w:p w14:paraId="1656942D" w14:textId="218AD8FC" w:rsidR="00A10623" w:rsidRPr="00B916EC" w:rsidRDefault="00A10623" w:rsidP="00A10623">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rsidR="00EB6951">
        <w:t>is</w:t>
      </w:r>
      <w:r w:rsidRPr="00B916EC">
        <w:t xml:space="preserve"> monitored by the UE </w:t>
      </w:r>
      <w:proofErr w:type="gramStart"/>
      <w:r w:rsidRPr="00B916EC">
        <w:t>for the purpose of</w:t>
      </w:r>
      <w:proofErr w:type="gramEnd"/>
      <w:r w:rsidRPr="00B916EC">
        <w:t xml:space="preserve"> indicating out-of-sync/in-sync status to higher layers.</w:t>
      </w:r>
      <w:r w:rsidR="00703A65">
        <w:t xml:space="preserve"> </w:t>
      </w:r>
      <w:r w:rsidR="00703A65" w:rsidRPr="00C14186">
        <w:t xml:space="preserve">The </w:t>
      </w:r>
      <w:r w:rsidR="00703A65" w:rsidRPr="00C14186">
        <w:rPr>
          <w:lang w:eastAsia="ko-KR"/>
        </w:rPr>
        <w:t xml:space="preserve">UE is not required to monitor the downlink radio link quality in DL BWPs other than the active DL BWP on the </w:t>
      </w:r>
      <w:proofErr w:type="spellStart"/>
      <w:r w:rsidR="00703A65" w:rsidRPr="00C14186">
        <w:rPr>
          <w:lang w:eastAsia="zh-CN"/>
        </w:rPr>
        <w:t>PSCell</w:t>
      </w:r>
      <w:proofErr w:type="spellEnd"/>
      <w:r w:rsidR="00703A65">
        <w:rPr>
          <w:lang w:eastAsia="zh-CN"/>
        </w:rPr>
        <w:t>.</w:t>
      </w:r>
    </w:p>
    <w:p w14:paraId="127F4B42" w14:textId="2BBED67D" w:rsidR="0015418E" w:rsidRPr="005C7263" w:rsidRDefault="00A10623" w:rsidP="0015418E">
      <w:r w:rsidRPr="00B916EC">
        <w:rPr>
          <w:rFonts w:eastAsia="MS Mincho"/>
          <w:lang w:eastAsia="ja-JP"/>
        </w:rPr>
        <w:t xml:space="preserve">A </w:t>
      </w:r>
      <w:r w:rsidRPr="00B916EC">
        <w:t xml:space="preserve">UE can be configured </w:t>
      </w:r>
      <w:r w:rsidR="00353D7D" w:rsidRPr="00B916EC">
        <w:t xml:space="preserve">for </w:t>
      </w:r>
      <w:r w:rsidR="00FD76AE" w:rsidRPr="00B916EC">
        <w:t>each</w:t>
      </w:r>
      <w:r w:rsidR="00EB6951" w:rsidRPr="005C7263">
        <w:t xml:space="preserve"> DL BWP of a</w:t>
      </w:r>
      <w:r w:rsidR="00FD76AE" w:rsidRPr="00B916EC">
        <w:t xml:space="preserve"> </w:t>
      </w:r>
      <w:proofErr w:type="spellStart"/>
      <w:r w:rsidR="00FD76AE" w:rsidRPr="00B916EC">
        <w:t>SpCell</w:t>
      </w:r>
      <w:proofErr w:type="spellEnd"/>
      <w:r w:rsidR="00FD76AE" w:rsidRPr="00B916EC">
        <w:t xml:space="preserve"> [11, TS 38.321]</w:t>
      </w:r>
      <w:r w:rsidR="00B715D2" w:rsidRPr="00B916EC">
        <w:t xml:space="preserve"> </w:t>
      </w:r>
      <w:r w:rsidRPr="00B916EC">
        <w:t xml:space="preserve">with a set of </w:t>
      </w:r>
      <w:r w:rsidR="00EC04E4" w:rsidRPr="00B916EC">
        <w:t>resource indexes</w:t>
      </w:r>
      <w:r w:rsidR="00EB6951" w:rsidRPr="005C7263">
        <w:t>, through a corresponding set of</w:t>
      </w:r>
      <w:del w:id="7" w:author="Aris Papasakellariou" w:date="2018-10-13T10:47:00Z">
        <w:r w:rsidR="00EB6951" w:rsidRPr="005C7263" w:rsidDel="0086395B">
          <w:delText xml:space="preserve"> higher layer parameter</w:delText>
        </w:r>
      </w:del>
      <w:del w:id="8" w:author="Aris Papasakellariou" w:date="2018-10-18T21:03:00Z">
        <w:r w:rsidR="00EB6951" w:rsidRPr="005C7263" w:rsidDel="00DC7BC6">
          <w:delText>s</w:delText>
        </w:r>
      </w:del>
      <w:r w:rsidR="00EB6951" w:rsidRPr="005C7263">
        <w:t xml:space="preserve"> </w:t>
      </w:r>
      <w:proofErr w:type="spellStart"/>
      <w:r w:rsidR="00EB6951" w:rsidRPr="005C7263">
        <w:rPr>
          <w:i/>
        </w:rPr>
        <w:t>RadioLinkMonitoringRS</w:t>
      </w:r>
      <w:proofErr w:type="spellEnd"/>
      <w:r w:rsidR="00EB6951" w:rsidRPr="005C7263">
        <w:t>,</w:t>
      </w:r>
      <w:r w:rsidR="00EC04E4" w:rsidRPr="00B916EC">
        <w:t xml:space="preserve"> for radio link monitoring by</w:t>
      </w:r>
      <w:del w:id="9" w:author="Aris Papasakellariou" w:date="2018-10-13T10:47:00Z">
        <w:r w:rsidR="00EC04E4" w:rsidRPr="00B916EC" w:rsidDel="0086395B">
          <w:delText xml:space="preserve"> higher layer parameter</w:delText>
        </w:r>
      </w:del>
      <w:r w:rsidR="00EC04E4" w:rsidRPr="00B916EC">
        <w:t xml:space="preserve"> </w:t>
      </w:r>
      <w:proofErr w:type="spellStart"/>
      <w:r w:rsidR="00EB6951" w:rsidRPr="005C7263">
        <w:rPr>
          <w:i/>
        </w:rPr>
        <w:t>failureDetectionResources</w:t>
      </w:r>
      <w:proofErr w:type="spellEnd"/>
      <w:r w:rsidR="00EC04E4" w:rsidRPr="00B916EC">
        <w:t>.</w:t>
      </w:r>
      <w:r w:rsidR="00433D8C" w:rsidRPr="00B916EC">
        <w:t xml:space="preserve"> The UE is provided either a CSI-RS </w:t>
      </w:r>
      <w:r w:rsidR="005C2F87" w:rsidRPr="00B916EC">
        <w:t xml:space="preserve">resource </w:t>
      </w:r>
      <w:r w:rsidR="00433D8C" w:rsidRPr="00B916EC">
        <w:t>configuration</w:t>
      </w:r>
      <w:r w:rsidR="0015418E" w:rsidRPr="0015418E">
        <w:t xml:space="preserve"> </w:t>
      </w:r>
      <w:r w:rsidR="0015418E" w:rsidRPr="005C7263">
        <w:t>index, by</w:t>
      </w:r>
      <w:del w:id="10" w:author="Aris Papasakellariou" w:date="2018-10-13T10:47:00Z">
        <w:r w:rsidR="0015418E" w:rsidRPr="005C7263" w:rsidDel="0086395B">
          <w:delText xml:space="preserve"> higher layer parameter</w:delText>
        </w:r>
      </w:del>
      <w:r w:rsidR="0015418E" w:rsidRPr="005C7263">
        <w:t xml:space="preserve"> </w:t>
      </w:r>
      <w:proofErr w:type="spellStart"/>
      <w:r w:rsidR="0015418E" w:rsidRPr="005C7263">
        <w:rPr>
          <w:i/>
        </w:rPr>
        <w:t>csi</w:t>
      </w:r>
      <w:proofErr w:type="spellEnd"/>
      <w:r w:rsidR="0015418E" w:rsidRPr="005C7263">
        <w:rPr>
          <w:i/>
        </w:rPr>
        <w:t>-RS-Index</w:t>
      </w:r>
      <w:r w:rsidR="0015418E" w:rsidRPr="005C7263">
        <w:t>,</w:t>
      </w:r>
      <w:r w:rsidR="00433D8C" w:rsidRPr="00B916EC">
        <w:t xml:space="preserve"> or</w:t>
      </w:r>
      <w:r w:rsidR="00EC04E4" w:rsidRPr="00B916EC">
        <w:t xml:space="preserve"> </w:t>
      </w:r>
      <w:r w:rsidR="005C2F87" w:rsidRPr="00B916EC">
        <w:t>a SS/PBCH block</w:t>
      </w:r>
      <w:r w:rsidR="0015418E" w:rsidRPr="005C7263">
        <w:t xml:space="preserve"> index, by</w:t>
      </w:r>
      <w:del w:id="11" w:author="Aris Papasakellariou" w:date="2018-10-13T10:47:00Z">
        <w:r w:rsidR="0015418E" w:rsidRPr="005C7263" w:rsidDel="0086395B">
          <w:delText xml:space="preserve"> higher layer parameter</w:delText>
        </w:r>
      </w:del>
      <w:r w:rsidR="0015418E" w:rsidRPr="005C7263">
        <w:t xml:space="preserve"> </w:t>
      </w:r>
      <w:proofErr w:type="spellStart"/>
      <w:r w:rsidR="0015418E" w:rsidRPr="005C7263">
        <w:rPr>
          <w:i/>
        </w:rPr>
        <w:t>ssb</w:t>
      </w:r>
      <w:proofErr w:type="spellEnd"/>
      <w:r w:rsidR="0015418E" w:rsidRPr="005C7263">
        <w:rPr>
          <w:i/>
        </w:rPr>
        <w:t>-Index</w:t>
      </w:r>
      <w:r w:rsidR="0015418E" w:rsidRPr="005C7263">
        <w:t xml:space="preserve">. The UE can be configured with up to </w:t>
      </w:r>
      <w:r w:rsidR="00861237" w:rsidRPr="007E76D5">
        <w:rPr>
          <w:iCs/>
          <w:position w:val="-10"/>
        </w:rPr>
        <w:object w:dxaOrig="740" w:dyaOrig="300" w14:anchorId="77C9F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pt" o:ole="">
            <v:imagedata r:id="rId12" o:title=""/>
          </v:shape>
          <o:OLEObject Type="Embed" ProgID="Equation.3" ShapeID="_x0000_i1025" DrawAspect="Content" ObjectID="_1602586431" r:id="rId13"/>
        </w:object>
      </w:r>
      <w:r w:rsidR="0015418E" w:rsidRPr="005C7263">
        <w:t xml:space="preserve"> </w:t>
      </w:r>
      <w:proofErr w:type="spellStart"/>
      <w:r w:rsidR="0015418E" w:rsidRPr="005C7263">
        <w:rPr>
          <w:i/>
        </w:rPr>
        <w:t>RadioLinkMonitoringRS</w:t>
      </w:r>
      <w:proofErr w:type="spellEnd"/>
      <w:r w:rsidR="0015418E" w:rsidRPr="005C7263">
        <w:t xml:space="preserve"> for link recovery procedures, as </w:t>
      </w:r>
      <w:proofErr w:type="spellStart"/>
      <w:r w:rsidR="0015418E" w:rsidRPr="005C7263">
        <w:t>decribed</w:t>
      </w:r>
      <w:proofErr w:type="spellEnd"/>
      <w:r w:rsidR="0015418E" w:rsidRPr="005C7263">
        <w:t xml:space="preserve"> in Subclause 6, and </w:t>
      </w:r>
      <w:r w:rsidR="00643008">
        <w:t xml:space="preserve">for </w:t>
      </w:r>
      <w:r w:rsidR="0015418E" w:rsidRPr="005C7263">
        <w:t xml:space="preserve">radio link monitoring. From the </w:t>
      </w:r>
      <w:r w:rsidR="00861237" w:rsidRPr="007E76D5">
        <w:rPr>
          <w:iCs/>
          <w:position w:val="-10"/>
        </w:rPr>
        <w:object w:dxaOrig="740" w:dyaOrig="300" w14:anchorId="1A283188">
          <v:shape id="_x0000_i1026" type="#_x0000_t75" style="width:37.5pt;height:16pt" o:ole="">
            <v:imagedata r:id="rId12" o:title=""/>
          </v:shape>
          <o:OLEObject Type="Embed" ProgID="Equation.3" ShapeID="_x0000_i1026" DrawAspect="Content" ObjectID="_1602586432" r:id="rId14"/>
        </w:object>
      </w:r>
      <w:r w:rsidR="0015418E" w:rsidRPr="005C7263">
        <w:rPr>
          <w:iCs/>
        </w:rPr>
        <w:t xml:space="preserve"> </w:t>
      </w:r>
      <w:proofErr w:type="spellStart"/>
      <w:r w:rsidR="0015418E" w:rsidRPr="005C7263">
        <w:rPr>
          <w:i/>
        </w:rPr>
        <w:t>RadioLinkMonitoringRS</w:t>
      </w:r>
      <w:proofErr w:type="spellEnd"/>
      <w:r w:rsidR="0015418E" w:rsidRPr="005C7263">
        <w:t xml:space="preserve">, up to </w:t>
      </w:r>
      <w:r w:rsidR="00861237" w:rsidRPr="007E76D5">
        <w:rPr>
          <w:iCs/>
          <w:position w:val="-10"/>
        </w:rPr>
        <w:object w:dxaOrig="499" w:dyaOrig="300" w14:anchorId="1300EE06">
          <v:shape id="_x0000_i1027" type="#_x0000_t75" style="width:25.5pt;height:16pt" o:ole="">
            <v:imagedata r:id="rId15" o:title=""/>
          </v:shape>
          <o:OLEObject Type="Embed" ProgID="Equation.3" ShapeID="_x0000_i1027" DrawAspect="Content" ObjectID="_1602586433" r:id="rId16"/>
        </w:object>
      </w:r>
      <w:r w:rsidR="0015418E" w:rsidRPr="005C7263">
        <w:t xml:space="preserve"> </w:t>
      </w:r>
      <w:proofErr w:type="spellStart"/>
      <w:r w:rsidR="0015418E" w:rsidRPr="005C7263">
        <w:rPr>
          <w:i/>
        </w:rPr>
        <w:t>RadioLinkMonitoringRS</w:t>
      </w:r>
      <w:proofErr w:type="spellEnd"/>
      <w:r w:rsidR="0015418E" w:rsidRPr="005C7263">
        <w:t xml:space="preserve"> can be used for radio link monitoring depending on a maximum number </w:t>
      </w:r>
      <w:ins w:id="12" w:author="Aris Papasakellariou" w:date="2018-10-12T10:21:00Z">
        <w:r w:rsidR="00DC2F06" w:rsidRPr="00865C2E">
          <w:rPr>
            <w:iCs/>
            <w:position w:val="-10"/>
          </w:rPr>
          <w:object w:dxaOrig="400" w:dyaOrig="300" w14:anchorId="022C7A17">
            <v:shape id="_x0000_i1028" type="#_x0000_t75" style="width:20.5pt;height:16pt" o:ole="">
              <v:imagedata r:id="rId17" o:title=""/>
            </v:shape>
            <o:OLEObject Type="Embed" ProgID="Equation.3" ShapeID="_x0000_i1028" DrawAspect="Content" ObjectID="_1602586434" r:id="rId18"/>
          </w:object>
        </w:r>
      </w:ins>
      <w:del w:id="13" w:author="Aris Papasakellariou" w:date="2018-10-12T10:21:00Z">
        <w:r w:rsidR="00861237" w:rsidRPr="00861237" w:rsidDel="00865C2E">
          <w:rPr>
            <w:iCs/>
            <w:position w:val="-4"/>
          </w:rPr>
          <w:object w:dxaOrig="200" w:dyaOrig="220" w14:anchorId="25B817D3">
            <v:shape id="_x0000_i1029" type="#_x0000_t75" style="width:10pt;height:12pt" o:ole="">
              <v:imagedata r:id="rId19" o:title=""/>
            </v:shape>
            <o:OLEObject Type="Embed" ProgID="Equation.3" ShapeID="_x0000_i1029" DrawAspect="Content" ObjectID="_1602586435" r:id="rId20"/>
          </w:object>
        </w:r>
      </w:del>
      <w:r w:rsidR="0015418E" w:rsidRPr="005C7263">
        <w:rPr>
          <w:iCs/>
        </w:rPr>
        <w:t xml:space="preserve"> </w:t>
      </w:r>
      <w:r w:rsidR="0015418E" w:rsidRPr="005C7263">
        <w:t xml:space="preserve">of candidate SS/PBCH blocks per half frame as described in Subclause 4.1, and up to two </w:t>
      </w:r>
      <w:proofErr w:type="spellStart"/>
      <w:r w:rsidR="0015418E" w:rsidRPr="005C7263">
        <w:rPr>
          <w:i/>
        </w:rPr>
        <w:t>RadioLinkMonitoringRS</w:t>
      </w:r>
      <w:proofErr w:type="spellEnd"/>
      <w:r w:rsidR="0015418E" w:rsidRPr="005C7263">
        <w:t xml:space="preserve"> can be used for link recovery procedures. </w:t>
      </w:r>
    </w:p>
    <w:p w14:paraId="3876CC56" w14:textId="52B56C14" w:rsidR="0015418E" w:rsidRPr="00776A9B" w:rsidRDefault="0015418E" w:rsidP="0015418E">
      <w:r w:rsidRPr="005C7263">
        <w:t>If the UE is not provided</w:t>
      </w:r>
      <w:del w:id="14" w:author="Aris Papasakellariou" w:date="2018-10-13T10:47:00Z">
        <w:r w:rsidRPr="005C7263" w:rsidDel="0086395B">
          <w:delText xml:space="preserve"> </w:delText>
        </w:r>
        <w:r w:rsidRPr="00162E2F" w:rsidDel="0086395B">
          <w:rPr>
            <w:iCs/>
          </w:rPr>
          <w:delText>higher layer parameter</w:delText>
        </w:r>
      </w:del>
      <w:r w:rsidRPr="00162E2F">
        <w:rPr>
          <w:iCs/>
        </w:rPr>
        <w:t xml:space="preserve"> </w:t>
      </w:r>
      <w:proofErr w:type="spellStart"/>
      <w:r w:rsidRPr="00162E2F">
        <w:rPr>
          <w:i/>
        </w:rPr>
        <w:t>RadioLinkMonitoringRS</w:t>
      </w:r>
      <w:proofErr w:type="spellEnd"/>
      <w:r w:rsidRPr="00162E2F">
        <w:rPr>
          <w:iCs/>
        </w:rPr>
        <w:t xml:space="preserve"> and the UE is provided </w:t>
      </w:r>
      <w:del w:id="15" w:author="Aris Papasakellariou" w:date="2018-10-24T09:44:00Z">
        <w:r w:rsidRPr="00162E2F" w:rsidDel="009E40D7">
          <w:rPr>
            <w:iCs/>
          </w:rPr>
          <w:delText>by</w:delText>
        </w:r>
      </w:del>
      <w:del w:id="16" w:author="Aris Papasakellariou" w:date="2018-10-13T10:47:00Z">
        <w:r w:rsidRPr="00162E2F" w:rsidDel="0086395B">
          <w:rPr>
            <w:iCs/>
          </w:rPr>
          <w:delText xml:space="preserve"> higher layer parameter</w:delText>
        </w:r>
      </w:del>
      <w:del w:id="17" w:author="Aris Papasakellariou" w:date="2018-10-24T09:44:00Z">
        <w:r w:rsidRPr="00162E2F" w:rsidDel="009E40D7">
          <w:rPr>
            <w:iCs/>
          </w:rPr>
          <w:delText xml:space="preserve"> </w:delText>
        </w:r>
        <w:r w:rsidRPr="005261DA" w:rsidDel="009E40D7">
          <w:rPr>
            <w:i/>
            <w:iCs/>
          </w:rPr>
          <w:delText>TCI-state</w:delText>
        </w:r>
        <w:r w:rsidR="00162981" w:rsidRPr="005261DA" w:rsidDel="009E40D7">
          <w:rPr>
            <w:i/>
            <w:iCs/>
          </w:rPr>
          <w:delText>s</w:delText>
        </w:r>
        <w:r w:rsidRPr="00AC3CEB" w:rsidDel="009E40D7">
          <w:rPr>
            <w:iCs/>
          </w:rPr>
          <w:delText xml:space="preserve"> </w:delText>
        </w:r>
      </w:del>
      <w:r w:rsidRPr="00AC3CEB">
        <w:rPr>
          <w:iCs/>
        </w:rPr>
        <w:t>for PDCCH</w:t>
      </w:r>
      <w:r w:rsidR="00181A0B" w:rsidRPr="00412E6D">
        <w:rPr>
          <w:iCs/>
        </w:rPr>
        <w:t xml:space="preserve"> receptions</w:t>
      </w:r>
      <w:r w:rsidRPr="00857581">
        <w:rPr>
          <w:iCs/>
        </w:rPr>
        <w:t xml:space="preserve"> </w:t>
      </w:r>
      <w:del w:id="18" w:author="Aris Papasakellariou" w:date="2018-10-24T09:44:00Z">
        <w:r w:rsidRPr="00857581" w:rsidDel="009E40D7">
          <w:rPr>
            <w:iCs/>
          </w:rPr>
          <w:delText>one or more RSs</w:delText>
        </w:r>
      </w:del>
      <w:ins w:id="19" w:author="Aris Papasakellariou" w:date="2018-10-24T09:44:00Z">
        <w:r w:rsidR="009E40D7">
          <w:rPr>
            <w:iCs/>
          </w:rPr>
          <w:t>TCI states</w:t>
        </w:r>
      </w:ins>
      <w:r w:rsidRPr="00857581">
        <w:rPr>
          <w:iCs/>
        </w:rPr>
        <w:t xml:space="preserve"> that include one or more of a CS</w:t>
      </w:r>
      <w:r w:rsidRPr="00776A9B">
        <w:rPr>
          <w:iCs/>
        </w:rPr>
        <w:t>I-RS</w:t>
      </w:r>
      <w:r w:rsidRPr="00776A9B">
        <w:t xml:space="preserve"> and/or a SS/PBCH block</w:t>
      </w:r>
      <w:ins w:id="20" w:author="Aris Papasakellariou" w:date="2018-10-24T13:45:00Z">
        <w:r w:rsidR="002F442A">
          <w:t xml:space="preserve"> indexes</w:t>
        </w:r>
      </w:ins>
    </w:p>
    <w:p w14:paraId="4089E346" w14:textId="24098890" w:rsidR="0015418E" w:rsidRPr="00165406" w:rsidRDefault="0015418E" w:rsidP="0015418E">
      <w:pPr>
        <w:pStyle w:val="B1"/>
        <w:rPr>
          <w:lang w:val="en-US" w:eastAsia="ja-JP"/>
        </w:rPr>
      </w:pPr>
      <w:r w:rsidRPr="00720711">
        <w:rPr>
          <w:lang w:eastAsia="ja-JP"/>
        </w:rPr>
        <w:t>-</w:t>
      </w:r>
      <w:r w:rsidRPr="00720711">
        <w:rPr>
          <w:lang w:eastAsia="ja-JP"/>
        </w:rPr>
        <w:tab/>
      </w:r>
      <w:r w:rsidRPr="004F42B9">
        <w:rPr>
          <w:rFonts w:hint="eastAsia"/>
          <w:lang w:eastAsia="ja-JP"/>
        </w:rPr>
        <w:t xml:space="preserve">the </w:t>
      </w:r>
      <w:r w:rsidRPr="00F77926">
        <w:rPr>
          <w:lang w:val="en-US" w:eastAsia="ja-JP"/>
        </w:rPr>
        <w:t xml:space="preserve">UE uses for radio link monitoring the RS provided for the active TCI state for PDCCH </w:t>
      </w:r>
      <w:r w:rsidR="00181A0B" w:rsidRPr="00E674D8">
        <w:rPr>
          <w:lang w:val="en-US" w:eastAsia="ja-JP"/>
        </w:rPr>
        <w:t xml:space="preserve">reception </w:t>
      </w:r>
      <w:r w:rsidRPr="00E674D8">
        <w:rPr>
          <w:lang w:val="en-US" w:eastAsia="ja-JP"/>
        </w:rPr>
        <w:t xml:space="preserve">if the active TCI state for PDCCH </w:t>
      </w:r>
      <w:r w:rsidR="00181A0B" w:rsidRPr="001A6FE9">
        <w:rPr>
          <w:lang w:val="en-US" w:eastAsia="ja-JP"/>
        </w:rPr>
        <w:t xml:space="preserve">reception </w:t>
      </w:r>
      <w:r w:rsidRPr="00165406">
        <w:rPr>
          <w:lang w:val="en-US" w:eastAsia="ja-JP"/>
        </w:rPr>
        <w:t>includes only one RS</w:t>
      </w:r>
    </w:p>
    <w:p w14:paraId="04E0BAB7" w14:textId="23EF4ACD" w:rsidR="0015418E" w:rsidRPr="003D07D2" w:rsidRDefault="0015418E" w:rsidP="0015418E">
      <w:pPr>
        <w:pStyle w:val="B1"/>
        <w:rPr>
          <w:lang w:val="en-US" w:eastAsia="ja-JP"/>
        </w:rPr>
      </w:pPr>
      <w:del w:id="21" w:author="Aris Papasakellariou" w:date="2018-10-12T03:51:00Z">
        <w:r w:rsidRPr="008E3D3C" w:rsidDel="00E76F8C">
          <w:rPr>
            <w:lang w:val="en-US" w:eastAsia="ja-JP"/>
          </w:rPr>
          <w:delText xml:space="preserve"> </w:delText>
        </w:r>
      </w:del>
      <w:r w:rsidRPr="00D807A8">
        <w:rPr>
          <w:lang w:eastAsia="ja-JP"/>
        </w:rPr>
        <w:t>-</w:t>
      </w:r>
      <w:r w:rsidRPr="00D807A8">
        <w:rPr>
          <w:lang w:eastAsia="ja-JP"/>
        </w:rPr>
        <w:tab/>
      </w:r>
      <w:r w:rsidRPr="002413BA">
        <w:rPr>
          <w:lang w:val="en-US" w:eastAsia="ja-JP"/>
        </w:rPr>
        <w:t xml:space="preserve">if the active TCI state for PDCCH </w:t>
      </w:r>
      <w:r w:rsidR="00181A0B" w:rsidRPr="002413BA">
        <w:rPr>
          <w:lang w:val="en-US" w:eastAsia="ja-JP"/>
        </w:rPr>
        <w:t xml:space="preserve">reception </w:t>
      </w:r>
      <w:r w:rsidRPr="00D16362">
        <w:rPr>
          <w:lang w:val="en-US" w:eastAsia="ja-JP"/>
        </w:rPr>
        <w:t>includes two RS</w:t>
      </w:r>
      <w:r w:rsidRPr="00C4174B">
        <w:rPr>
          <w:lang w:val="en-US" w:eastAsia="ja-JP"/>
        </w:rPr>
        <w:t xml:space="preserve">, </w:t>
      </w:r>
      <w:r w:rsidRPr="005F6B89">
        <w:rPr>
          <w:rFonts w:hint="eastAsia"/>
          <w:lang w:eastAsia="ja-JP"/>
        </w:rPr>
        <w:t xml:space="preserve">the </w:t>
      </w:r>
      <w:r w:rsidRPr="008E3759">
        <w:rPr>
          <w:lang w:val="en-US" w:eastAsia="ja-JP"/>
        </w:rPr>
        <w:t>UE expects that one RS has QCL-</w:t>
      </w:r>
      <w:proofErr w:type="spellStart"/>
      <w:r w:rsidRPr="008E3759">
        <w:rPr>
          <w:lang w:val="en-US" w:eastAsia="ja-JP"/>
        </w:rPr>
        <w:t>TypeD</w:t>
      </w:r>
      <w:proofErr w:type="spellEnd"/>
      <w:r w:rsidRPr="008E3759">
        <w:rPr>
          <w:lang w:val="en-US" w:eastAsia="ja-JP"/>
        </w:rPr>
        <w:t xml:space="preserve"> </w:t>
      </w:r>
      <w:r w:rsidR="00181A0B" w:rsidRPr="00073FD7">
        <w:t>[6, TS 38.214]</w:t>
      </w:r>
      <w:r w:rsidR="00181A0B" w:rsidRPr="00193E4A">
        <w:rPr>
          <w:lang w:val="en-US"/>
        </w:rPr>
        <w:t xml:space="preserve"> </w:t>
      </w:r>
      <w:r w:rsidRPr="003D07D2">
        <w:rPr>
          <w:lang w:val="en-US" w:eastAsia="ja-JP"/>
        </w:rPr>
        <w:t xml:space="preserve">and the UE uses the RS </w:t>
      </w:r>
      <w:r w:rsidR="007D5B2F">
        <w:rPr>
          <w:lang w:val="en-US" w:eastAsia="ja-JP"/>
        </w:rPr>
        <w:t>with QCL-</w:t>
      </w:r>
      <w:proofErr w:type="spellStart"/>
      <w:r w:rsidR="007D5B2F">
        <w:rPr>
          <w:lang w:val="en-US" w:eastAsia="ja-JP"/>
        </w:rPr>
        <w:t>TypeD</w:t>
      </w:r>
      <w:proofErr w:type="spellEnd"/>
      <w:r w:rsidR="007D5B2F">
        <w:rPr>
          <w:lang w:val="en-US" w:eastAsia="ja-JP"/>
        </w:rPr>
        <w:t xml:space="preserve"> </w:t>
      </w:r>
      <w:r w:rsidRPr="003D07D2">
        <w:rPr>
          <w:lang w:val="en-US" w:eastAsia="ja-JP"/>
        </w:rPr>
        <w:t>for radio link monitoring; the UE does not expect both RS to have QCL-</w:t>
      </w:r>
      <w:proofErr w:type="spellStart"/>
      <w:r w:rsidRPr="003D07D2">
        <w:rPr>
          <w:lang w:val="en-US" w:eastAsia="ja-JP"/>
        </w:rPr>
        <w:t>TypeD</w:t>
      </w:r>
      <w:proofErr w:type="spellEnd"/>
    </w:p>
    <w:p w14:paraId="3C67C07E" w14:textId="452A115B" w:rsidR="0015418E" w:rsidRDefault="0015418E" w:rsidP="0015418E">
      <w:pPr>
        <w:pStyle w:val="B1"/>
        <w:rPr>
          <w:ins w:id="22" w:author="Aris Papasakellariou" w:date="2018-10-12T03:50:00Z"/>
          <w:lang w:val="en-US" w:eastAsia="ja-JP"/>
        </w:rPr>
      </w:pPr>
      <w:r w:rsidRPr="00C541B4">
        <w:rPr>
          <w:lang w:eastAsia="ja-JP"/>
        </w:rPr>
        <w:t>-</w:t>
      </w:r>
      <w:r w:rsidRPr="00C541B4">
        <w:rPr>
          <w:lang w:eastAsia="ja-JP"/>
        </w:rPr>
        <w:tab/>
      </w:r>
      <w:r w:rsidRPr="00503CEB">
        <w:rPr>
          <w:rFonts w:hint="eastAsia"/>
          <w:lang w:eastAsia="ja-JP"/>
        </w:rPr>
        <w:t xml:space="preserve">the </w:t>
      </w:r>
      <w:r w:rsidRPr="00274B1B">
        <w:rPr>
          <w:lang w:val="en-US" w:eastAsia="ja-JP"/>
        </w:rPr>
        <w:t xml:space="preserve">UE is not required to use for radio link monitoring an aperiodic </w:t>
      </w:r>
      <w:r w:rsidR="00FC7C77" w:rsidRPr="007F4984">
        <w:rPr>
          <w:lang w:val="en-US" w:eastAsia="ja-JP"/>
        </w:rPr>
        <w:t xml:space="preserve">or semi-persistent </w:t>
      </w:r>
      <w:r w:rsidRPr="007E3666">
        <w:rPr>
          <w:lang w:val="en-US" w:eastAsia="ja-JP"/>
        </w:rPr>
        <w:t>RS</w:t>
      </w:r>
    </w:p>
    <w:p w14:paraId="1710F9F6" w14:textId="0E8572D8" w:rsidR="00AE2EE8" w:rsidRDefault="00E76F8C" w:rsidP="00AE2EE8">
      <w:pPr>
        <w:pStyle w:val="B1"/>
        <w:ind w:left="540" w:hanging="270"/>
        <w:rPr>
          <w:ins w:id="23" w:author="Claes Tidestav" w:date="2018-10-31T15:18:00Z"/>
          <w:lang w:eastAsia="ja-JP"/>
        </w:rPr>
      </w:pPr>
      <w:ins w:id="24" w:author="Aris Papasakellariou" w:date="2018-10-12T03:50:00Z">
        <w:r w:rsidRPr="00443847">
          <w:rPr>
            <w:lang w:eastAsia="ja-JP"/>
          </w:rPr>
          <w:t xml:space="preserve">-    </w:t>
        </w:r>
        <w:del w:id="25" w:author="Claes Tidestav" w:date="2018-10-31T15:19:00Z">
          <w:r w:rsidRPr="00443847" w:rsidDel="005521FC">
            <w:rPr>
              <w:lang w:eastAsia="ja-JP"/>
            </w:rPr>
            <w:delText xml:space="preserve">For </w:delText>
          </w:r>
        </w:del>
      </w:ins>
      <w:ins w:id="26" w:author="Aris Papasakellariou" w:date="2018-10-12T10:20:00Z">
        <w:del w:id="27" w:author="Claes Tidestav" w:date="2018-10-31T15:19:00Z">
          <w:r w:rsidR="00865C2E" w:rsidRPr="00443847" w:rsidDel="005521FC">
            <w:rPr>
              <w:iCs/>
              <w:position w:val="-10"/>
            </w:rPr>
            <w:object w:dxaOrig="720" w:dyaOrig="300" w14:anchorId="14446938">
              <v:shape id="_x0000_i1030" type="#_x0000_t75" style="width:36pt;height:16pt" o:ole="">
                <v:imagedata r:id="rId21" o:title=""/>
              </v:shape>
              <o:OLEObject Type="Embed" ProgID="Equation.3" ShapeID="_x0000_i1030" DrawAspect="Content" ObjectID="_1602586436" r:id="rId22"/>
            </w:object>
          </w:r>
        </w:del>
      </w:ins>
      <w:ins w:id="28" w:author="Aris Papasakellariou" w:date="2018-10-12T03:50:00Z">
        <w:del w:id="29" w:author="Claes Tidestav" w:date="2018-10-31T15:19:00Z">
          <w:r w:rsidRPr="00443847" w:rsidDel="005521FC">
            <w:rPr>
              <w:lang w:eastAsia="ja-JP"/>
            </w:rPr>
            <w:delText xml:space="preserve">, the </w:delText>
          </w:r>
          <w:r w:rsidRPr="00443847" w:rsidDel="005521FC">
            <w:delText>UE selects the</w:delText>
          </w:r>
          <w:r w:rsidRPr="00443847" w:rsidDel="005521FC">
            <w:rPr>
              <w:iCs/>
            </w:rPr>
            <w:delText xml:space="preserve"> </w:delText>
          </w:r>
        </w:del>
      </w:ins>
      <w:ins w:id="30" w:author="Aris Papasakellariou" w:date="2018-10-12T03:52:00Z">
        <w:del w:id="31" w:author="Claes Tidestav" w:date="2018-10-31T15:19:00Z">
          <w:r w:rsidRPr="00443847" w:rsidDel="005521FC">
            <w:rPr>
              <w:iCs/>
              <w:position w:val="-10"/>
            </w:rPr>
            <w:object w:dxaOrig="499" w:dyaOrig="300" w14:anchorId="66721F0D">
              <v:shape id="_x0000_i1031" type="#_x0000_t75" style="width:25pt;height:16pt" o:ole="">
                <v:imagedata r:id="rId15" o:title=""/>
              </v:shape>
              <o:OLEObject Type="Embed" ProgID="Equation.3" ShapeID="_x0000_i1031" DrawAspect="Content" ObjectID="_1602586437" r:id="rId23"/>
            </w:object>
          </w:r>
        </w:del>
      </w:ins>
      <w:ins w:id="32" w:author="Aris Papasakellariou" w:date="2018-10-12T03:50:00Z">
        <w:del w:id="33" w:author="Claes Tidestav" w:date="2018-10-31T15:19:00Z">
          <w:r w:rsidRPr="00443847" w:rsidDel="005521FC">
            <w:rPr>
              <w:iCs/>
            </w:rPr>
            <w:delText xml:space="preserve"> </w:delText>
          </w:r>
          <w:r w:rsidRPr="00443847" w:rsidDel="005521FC">
            <w:delText>RS provided for active TCI states for PDCCH reception</w:delText>
          </w:r>
        </w:del>
      </w:ins>
      <w:ins w:id="34" w:author="Aris Papasakellariou" w:date="2018-10-12T03:54:00Z">
        <w:del w:id="35" w:author="Claes Tidestav" w:date="2018-10-31T15:19:00Z">
          <w:r w:rsidR="00B86819" w:rsidRPr="00443847" w:rsidDel="005521FC">
            <w:rPr>
              <w:lang w:val="en-US"/>
            </w:rPr>
            <w:delText>s</w:delText>
          </w:r>
        </w:del>
      </w:ins>
      <w:ins w:id="36" w:author="Aris Papasakellariou" w:date="2018-10-12T03:50:00Z">
        <w:del w:id="37" w:author="Claes Tidestav" w:date="2018-10-31T15:19:00Z">
          <w:r w:rsidRPr="00443847" w:rsidDel="005521FC">
            <w:delText xml:space="preserve"> i</w:delText>
          </w:r>
          <w:r w:rsidR="00542EB2" w:rsidRPr="00443847" w:rsidDel="005521FC">
            <w:delText>n</w:delText>
          </w:r>
        </w:del>
      </w:ins>
      <w:ins w:id="38" w:author="Aris Papasakellariou" w:date="2018-10-12T04:48:00Z">
        <w:del w:id="39" w:author="Claes Tidestav" w:date="2018-10-31T15:19:00Z">
          <w:r w:rsidR="00AF4DE6" w:rsidRPr="00443847" w:rsidDel="005521FC">
            <w:rPr>
              <w:iCs/>
              <w:lang w:val="en-US"/>
            </w:rPr>
            <w:delText xml:space="preserve"> </w:delText>
          </w:r>
        </w:del>
      </w:ins>
      <w:ins w:id="40" w:author="Aris Papasakellariou" w:date="2018-10-13T11:09:00Z">
        <w:del w:id="41" w:author="Claes Tidestav" w:date="2018-10-31T15:19:00Z">
          <w:r w:rsidR="00D47754" w:rsidRPr="00443847" w:rsidDel="005521FC">
            <w:rPr>
              <w:lang w:val="en-US" w:eastAsia="ja-JP"/>
            </w:rPr>
            <w:delText>CORESET</w:delText>
          </w:r>
        </w:del>
      </w:ins>
      <w:ins w:id="42" w:author="Aris Papasakellariou" w:date="2018-10-12T03:50:00Z">
        <w:del w:id="43" w:author="Claes Tidestav" w:date="2018-10-31T15:19:00Z">
          <w:r w:rsidRPr="00443847" w:rsidDel="005521FC">
            <w:rPr>
              <w:lang w:eastAsia="ja-JP"/>
            </w:rPr>
            <w:delText>s associated with the</w:delText>
          </w:r>
        </w:del>
      </w:ins>
      <w:ins w:id="44" w:author="Aris Papasakellariou" w:date="2018-10-12T04:48:00Z">
        <w:del w:id="45" w:author="Claes Tidestav" w:date="2018-10-31T15:19:00Z">
          <w:r w:rsidR="00AF4DE6" w:rsidRPr="00443847" w:rsidDel="005521FC">
            <w:rPr>
              <w:iCs/>
              <w:lang w:val="en-US"/>
            </w:rPr>
            <w:delText xml:space="preserve"> </w:delText>
          </w:r>
        </w:del>
      </w:ins>
      <w:ins w:id="46" w:author="Aris Papasakellariou" w:date="2018-10-12T03:50:00Z">
        <w:del w:id="47" w:author="Claes Tidestav" w:date="2018-10-31T15:19:00Z">
          <w:r w:rsidRPr="00443847" w:rsidDel="005521FC">
            <w:rPr>
              <w:lang w:eastAsia="ja-JP"/>
            </w:rPr>
            <w:delText>search space</w:delText>
          </w:r>
        </w:del>
      </w:ins>
      <w:ins w:id="48" w:author="Aris Papasakellariou" w:date="2018-10-12T04:48:00Z">
        <w:del w:id="49" w:author="Claes Tidestav" w:date="2018-10-31T15:19:00Z">
          <w:r w:rsidR="00AF4DE6" w:rsidRPr="00443847" w:rsidDel="005521FC">
            <w:rPr>
              <w:lang w:val="en-US" w:eastAsia="ja-JP"/>
            </w:rPr>
            <w:delText xml:space="preserve"> set</w:delText>
          </w:r>
        </w:del>
      </w:ins>
      <w:ins w:id="50" w:author="Aris Papasakellariou" w:date="2018-10-12T03:50:00Z">
        <w:del w:id="51" w:author="Claes Tidestav" w:date="2018-10-31T15:19:00Z">
          <w:r w:rsidRPr="00443847" w:rsidDel="005521FC">
            <w:rPr>
              <w:lang w:eastAsia="ja-JP"/>
            </w:rPr>
            <w:delText>s</w:delText>
          </w:r>
          <w:r w:rsidR="003D1D1D" w:rsidRPr="00443847" w:rsidDel="005521FC">
            <w:rPr>
              <w:lang w:eastAsia="ja-JP"/>
            </w:rPr>
            <w:delText xml:space="preserve"> with the lowest</w:delText>
          </w:r>
          <w:r w:rsidRPr="00443847" w:rsidDel="005521FC">
            <w:rPr>
              <w:lang w:eastAsia="ja-JP"/>
            </w:rPr>
            <w:delText xml:space="preserve"> monitoring</w:delText>
          </w:r>
          <w:r w:rsidR="00AF4DE6" w:rsidRPr="00443847" w:rsidDel="005521FC">
            <w:rPr>
              <w:lang w:eastAsia="ja-JP"/>
            </w:rPr>
            <w:delText xml:space="preserve"> periodicities. If more than one </w:delText>
          </w:r>
        </w:del>
      </w:ins>
      <w:ins w:id="52" w:author="Aris Papasakellariou" w:date="2018-10-18T21:05:00Z">
        <w:del w:id="53" w:author="Claes Tidestav" w:date="2018-10-31T15:19:00Z">
          <w:r w:rsidR="0012058D" w:rsidDel="005521FC">
            <w:rPr>
              <w:lang w:val="en-US" w:eastAsia="ja-JP"/>
            </w:rPr>
            <w:delText>CORESETs</w:delText>
          </w:r>
        </w:del>
      </w:ins>
      <w:ins w:id="54" w:author="Aris Papasakellariou" w:date="2018-10-12T04:51:00Z">
        <w:del w:id="55" w:author="Claes Tidestav" w:date="2018-10-31T15:19:00Z">
          <w:r w:rsidR="00AF4DE6" w:rsidRPr="00443847" w:rsidDel="005521FC">
            <w:rPr>
              <w:lang w:val="en-US" w:eastAsia="ja-JP"/>
            </w:rPr>
            <w:delText xml:space="preserve"> </w:delText>
          </w:r>
        </w:del>
      </w:ins>
      <w:ins w:id="56" w:author="Aris Papasakellariou" w:date="2018-10-12T03:50:00Z">
        <w:del w:id="57" w:author="Claes Tidestav" w:date="2018-10-31T15:19:00Z">
          <w:r w:rsidRPr="00443847" w:rsidDel="005521FC">
            <w:rPr>
              <w:lang w:eastAsia="ja-JP"/>
            </w:rPr>
            <w:delText xml:space="preserve">are associated with search spaces </w:delText>
          </w:r>
        </w:del>
      </w:ins>
      <w:ins w:id="58" w:author="Aris Papasakellariou" w:date="2018-10-12T04:51:00Z">
        <w:del w:id="59" w:author="Claes Tidestav" w:date="2018-10-31T15:19:00Z">
          <w:r w:rsidR="00AF4DE6" w:rsidRPr="00443847" w:rsidDel="005521FC">
            <w:rPr>
              <w:lang w:val="en-US" w:eastAsia="ja-JP"/>
            </w:rPr>
            <w:delText>set</w:delText>
          </w:r>
        </w:del>
      </w:ins>
      <w:ins w:id="60" w:author="Aris Papasakellariou" w:date="2018-10-12T04:54:00Z">
        <w:del w:id="61" w:author="Claes Tidestav" w:date="2018-10-31T15:19:00Z">
          <w:r w:rsidR="003B5664" w:rsidRPr="00443847" w:rsidDel="005521FC">
            <w:rPr>
              <w:lang w:val="en-US" w:eastAsia="ja-JP"/>
            </w:rPr>
            <w:delText>s</w:delText>
          </w:r>
        </w:del>
      </w:ins>
      <w:ins w:id="62" w:author="Aris Papasakellariou" w:date="2018-10-12T04:51:00Z">
        <w:del w:id="63" w:author="Claes Tidestav" w:date="2018-10-31T15:19:00Z">
          <w:r w:rsidR="00AF4DE6" w:rsidRPr="00443847" w:rsidDel="005521FC">
            <w:rPr>
              <w:lang w:val="en-US" w:eastAsia="ja-JP"/>
            </w:rPr>
            <w:delText xml:space="preserve"> </w:delText>
          </w:r>
        </w:del>
      </w:ins>
      <w:ins w:id="64" w:author="Aris Papasakellariou" w:date="2018-10-12T03:50:00Z">
        <w:del w:id="65" w:author="Claes Tidestav" w:date="2018-10-31T15:19:00Z">
          <w:r w:rsidR="0012058D" w:rsidDel="005521FC">
            <w:rPr>
              <w:lang w:eastAsia="ja-JP"/>
            </w:rPr>
            <w:delText>having</w:delText>
          </w:r>
          <w:r w:rsidRPr="00443847" w:rsidDel="005521FC">
            <w:rPr>
              <w:lang w:eastAsia="ja-JP"/>
            </w:rPr>
            <w:delText xml:space="preserve"> same </w:delText>
          </w:r>
        </w:del>
      </w:ins>
      <w:ins w:id="66" w:author="Aris Papasakellariou" w:date="2018-10-12T04:51:00Z">
        <w:del w:id="67" w:author="Claes Tidestav" w:date="2018-10-31T15:19:00Z">
          <w:r w:rsidR="00AF4DE6" w:rsidRPr="00443847" w:rsidDel="005521FC">
            <w:rPr>
              <w:lang w:val="en-US" w:eastAsia="ja-JP"/>
            </w:rPr>
            <w:delText xml:space="preserve">monitoring </w:delText>
          </w:r>
        </w:del>
      </w:ins>
      <w:ins w:id="68" w:author="Aris Papasakellariou" w:date="2018-10-12T03:50:00Z">
        <w:del w:id="69" w:author="Claes Tidestav" w:date="2018-10-31T15:19:00Z">
          <w:r w:rsidRPr="00443847" w:rsidDel="005521FC">
            <w:rPr>
              <w:lang w:eastAsia="ja-JP"/>
            </w:rPr>
            <w:delText>periodicity, the</w:delText>
          </w:r>
          <w:r w:rsidR="00AF4DE6" w:rsidRPr="00443847" w:rsidDel="005521FC">
            <w:rPr>
              <w:lang w:eastAsia="ja-JP"/>
            </w:rPr>
            <w:delText xml:space="preserve"> UE selects the </w:delText>
          </w:r>
        </w:del>
      </w:ins>
      <w:ins w:id="70" w:author="Aris Papasakellariou" w:date="2018-10-13T11:09:00Z">
        <w:del w:id="71" w:author="Claes Tidestav" w:date="2018-10-31T15:19:00Z">
          <w:r w:rsidR="00D47754" w:rsidRPr="00443847" w:rsidDel="005521FC">
            <w:rPr>
              <w:lang w:eastAsia="ja-JP"/>
            </w:rPr>
            <w:delText>CORESET</w:delText>
          </w:r>
        </w:del>
      </w:ins>
      <w:ins w:id="72" w:author="Aris Papasakellariou" w:date="2018-10-12T03:50:00Z">
        <w:del w:id="73" w:author="Claes Tidestav" w:date="2018-10-31T15:19:00Z">
          <w:r w:rsidRPr="00443847" w:rsidDel="005521FC">
            <w:rPr>
              <w:lang w:eastAsia="ja-JP"/>
            </w:rPr>
            <w:delText xml:space="preserve"> with </w:delText>
          </w:r>
          <w:r w:rsidR="00542EB2" w:rsidRPr="00443847" w:rsidDel="005521FC">
            <w:rPr>
              <w:lang w:eastAsia="ja-JP"/>
            </w:rPr>
            <w:delText>the highest</w:delText>
          </w:r>
        </w:del>
      </w:ins>
      <w:ins w:id="74" w:author="Aris Papasakellariou" w:date="2018-10-12T04:53:00Z">
        <w:del w:id="75" w:author="Claes Tidestav" w:date="2018-10-31T15:19:00Z">
          <w:r w:rsidR="003D1D1D" w:rsidRPr="00443847" w:rsidDel="005521FC">
            <w:rPr>
              <w:lang w:val="en-US" w:eastAsia="ja-JP"/>
            </w:rPr>
            <w:delText xml:space="preserve"> index</w:delText>
          </w:r>
        </w:del>
      </w:ins>
      <w:ins w:id="76" w:author="Aris Papasakellariou" w:date="2018-10-12T04:52:00Z">
        <w:del w:id="77" w:author="Claes Tidestav" w:date="2018-10-31T15:19:00Z">
          <w:r w:rsidR="00AF4DE6" w:rsidRPr="00443847" w:rsidDel="005521FC">
            <w:rPr>
              <w:lang w:val="en-US" w:eastAsia="ja-JP"/>
            </w:rPr>
            <w:delText xml:space="preserve"> as described in Subclause 10.1</w:delText>
          </w:r>
        </w:del>
      </w:ins>
      <w:ins w:id="78" w:author="Aris Papasakellariou" w:date="2018-10-12T03:50:00Z">
        <w:del w:id="79" w:author="Claes Tidestav" w:date="2018-10-31T15:19:00Z">
          <w:r w:rsidRPr="00443847" w:rsidDel="005521FC">
            <w:rPr>
              <w:lang w:eastAsia="ja-JP"/>
            </w:rPr>
            <w:delText>.</w:delText>
          </w:r>
        </w:del>
      </w:ins>
    </w:p>
    <w:p w14:paraId="48E27F80" w14:textId="459FE906" w:rsidR="005521FC" w:rsidRPr="00EA755F" w:rsidRDefault="005521FC" w:rsidP="00AE2EE8">
      <w:pPr>
        <w:pStyle w:val="B1"/>
        <w:ind w:left="540" w:hanging="270"/>
        <w:rPr>
          <w:lang w:val="en-US" w:eastAsia="ja-JP"/>
        </w:rPr>
      </w:pPr>
      <w:ins w:id="80" w:author="Claes Tidestav" w:date="2018-10-31T15:18:00Z">
        <w:r w:rsidRPr="00EA755F">
          <w:rPr>
            <w:lang w:val="en-US" w:eastAsia="ja-JP"/>
          </w:rPr>
          <w:t>-</w:t>
        </w:r>
        <w:r w:rsidRPr="00EA755F">
          <w:rPr>
            <w:lang w:val="en-US" w:eastAsia="ja-JP"/>
          </w:rPr>
          <w:tab/>
        </w:r>
      </w:ins>
      <w:ins w:id="81" w:author="Claes Tidestav" w:date="2018-10-31T15:19:00Z">
        <w:r w:rsidRPr="00443847">
          <w:rPr>
            <w:lang w:eastAsia="ja-JP"/>
          </w:rPr>
          <w:t xml:space="preserve">For </w:t>
        </w:r>
      </w:ins>
      <w:ins w:id="82" w:author="Claes Tidestav" w:date="2018-10-31T15:19:00Z">
        <w:r w:rsidRPr="00443847">
          <w:rPr>
            <w:iCs/>
            <w:position w:val="-10"/>
          </w:rPr>
          <w:object w:dxaOrig="720" w:dyaOrig="300" w14:anchorId="00B3903F">
            <v:shape id="_x0000_i1032" type="#_x0000_t75" style="width:36pt;height:16pt" o:ole="">
              <v:imagedata r:id="rId21" o:title=""/>
            </v:shape>
            <o:OLEObject Type="Embed" ProgID="Equation.3" ShapeID="_x0000_i1032" DrawAspect="Content" ObjectID="_1602586438" r:id="rId24"/>
          </w:object>
        </w:r>
      </w:ins>
      <w:ins w:id="83" w:author="Claes Tidestav" w:date="2018-10-31T15:19:00Z">
        <w:r w:rsidRPr="00443847">
          <w:rPr>
            <w:lang w:eastAsia="ja-JP"/>
          </w:rPr>
          <w:t>,</w:t>
        </w:r>
        <w:r w:rsidRPr="00EA755F">
          <w:rPr>
            <w:lang w:val="en-US" w:eastAsia="ja-JP"/>
          </w:rPr>
          <w:t xml:space="preserve"> when </w:t>
        </w:r>
      </w:ins>
      <w:ins w:id="84" w:author="Claes Tidestav" w:date="2018-10-31T15:20:00Z">
        <w:r w:rsidRPr="00EA755F">
          <w:rPr>
            <w:lang w:val="en-US" w:eastAsia="ja-JP"/>
          </w:rPr>
          <w:t>the</w:t>
        </w:r>
      </w:ins>
      <w:ins w:id="85" w:author="Claes Tidestav" w:date="2018-10-31T15:21:00Z">
        <w:r w:rsidRPr="00EA755F">
          <w:rPr>
            <w:lang w:val="en-US" w:eastAsia="ja-JP"/>
          </w:rPr>
          <w:t xml:space="preserve"> active TCI states for PDCCH reception contain </w:t>
        </w:r>
      </w:ins>
      <w:ins w:id="86" w:author="Claes Tidestav" w:date="2018-10-31T15:28:00Z">
        <w:r w:rsidRPr="00EA755F">
          <w:rPr>
            <w:lang w:val="en-US" w:eastAsia="ja-JP"/>
          </w:rPr>
          <w:t xml:space="preserve">more than </w:t>
        </w:r>
      </w:ins>
      <w:ins w:id="87" w:author="Claes Tidestav" w:date="2018-10-31T15:28:00Z">
        <w:r w:rsidRPr="007E76D5">
          <w:rPr>
            <w:iCs/>
            <w:position w:val="-10"/>
          </w:rPr>
          <w:object w:dxaOrig="499" w:dyaOrig="300" w14:anchorId="67E57DDC">
            <v:shape id="_x0000_i1033" type="#_x0000_t75" style="width:25.5pt;height:16pt" o:ole="">
              <v:imagedata r:id="rId15" o:title=""/>
            </v:shape>
            <o:OLEObject Type="Embed" ProgID="Equation.3" ShapeID="_x0000_i1033" DrawAspect="Content" ObjectID="_1602586439" r:id="rId25"/>
          </w:object>
        </w:r>
      </w:ins>
      <w:ins w:id="88" w:author="Claes Tidestav" w:date="2018-10-31T15:21:00Z">
        <w:r w:rsidRPr="00EA755F">
          <w:rPr>
            <w:lang w:val="en-US" w:eastAsia="ja-JP"/>
          </w:rPr>
          <w:t xml:space="preserve"> unique RSs, the UE selects the </w:t>
        </w:r>
      </w:ins>
      <w:ins w:id="89" w:author="Claes Tidestav" w:date="2018-10-31T15:25:00Z">
        <w:r w:rsidRPr="007E76D5">
          <w:rPr>
            <w:iCs/>
            <w:position w:val="-10"/>
          </w:rPr>
          <w:object w:dxaOrig="499" w:dyaOrig="300" w14:anchorId="41A95585">
            <v:shape id="_x0000_i1034" type="#_x0000_t75" style="width:25.5pt;height:16pt" o:ole="">
              <v:imagedata r:id="rId15" o:title=""/>
            </v:shape>
            <o:OLEObject Type="Embed" ProgID="Equation.3" ShapeID="_x0000_i1034" DrawAspect="Content" ObjectID="_1602586440" r:id="rId26"/>
          </w:object>
        </w:r>
      </w:ins>
      <w:ins w:id="90" w:author="Claes Tidestav" w:date="2018-10-31T15:21:00Z">
        <w:r w:rsidRPr="00EA755F">
          <w:rPr>
            <w:lang w:val="en-US" w:eastAsia="ja-JP"/>
          </w:rPr>
          <w:t>RSs</w:t>
        </w:r>
      </w:ins>
      <w:ins w:id="91" w:author="Claes Tidestav" w:date="2018-10-31T15:23:00Z">
        <w:r w:rsidRPr="00EA755F">
          <w:rPr>
            <w:lang w:val="en-US" w:eastAsia="ja-JP"/>
          </w:rPr>
          <w:t xml:space="preserve"> f</w:t>
        </w:r>
      </w:ins>
      <w:ins w:id="92" w:author="Claes Tidestav" w:date="2018-10-31T15:28:00Z">
        <w:r w:rsidR="001F12DD" w:rsidRPr="00EA755F">
          <w:rPr>
            <w:lang w:val="en-US" w:eastAsia="ja-JP"/>
          </w:rPr>
          <w:t>rom</w:t>
        </w:r>
      </w:ins>
      <w:ins w:id="93" w:author="Claes Tidestav" w:date="2018-10-31T15:23:00Z">
        <w:r w:rsidRPr="00EA755F">
          <w:rPr>
            <w:lang w:val="en-US" w:eastAsia="ja-JP"/>
          </w:rPr>
          <w:t xml:space="preserve"> CORESETs with the highest </w:t>
        </w:r>
      </w:ins>
      <w:ins w:id="94" w:author="Claes Tidestav" w:date="2018-10-31T15:24:00Z">
        <w:r w:rsidRPr="00EA755F">
          <w:rPr>
            <w:lang w:val="en-US" w:eastAsia="ja-JP"/>
          </w:rPr>
          <w:t>CORESET ind</w:t>
        </w:r>
      </w:ins>
      <w:ins w:id="95" w:author="Claes Tidestav" w:date="2018-10-31T15:28:00Z">
        <w:r w:rsidR="001F12DD" w:rsidRPr="00EA755F">
          <w:rPr>
            <w:lang w:val="en-US" w:eastAsia="ja-JP"/>
          </w:rPr>
          <w:t>ices</w:t>
        </w:r>
      </w:ins>
      <w:ins w:id="96" w:author="Claes Tidestav" w:date="2018-10-31T15:24:00Z">
        <w:r w:rsidRPr="00EA755F">
          <w:rPr>
            <w:lang w:val="en-US" w:eastAsia="ja-JP"/>
          </w:rPr>
          <w:t xml:space="preserve"> as described in Subclause 10.1.</w:t>
        </w:r>
      </w:ins>
    </w:p>
    <w:p w14:paraId="73507C95" w14:textId="77777777" w:rsidR="0015418E" w:rsidRPr="0030569D" w:rsidRDefault="0015418E" w:rsidP="0015418E">
      <w:r w:rsidRPr="00834F32">
        <w:t>A UE does</w:t>
      </w:r>
      <w:r w:rsidRPr="00707546">
        <w:t xml:space="preserve"> not expect to use more than </w:t>
      </w:r>
      <w:r w:rsidR="00861237" w:rsidRPr="007E76D5">
        <w:rPr>
          <w:iCs/>
          <w:position w:val="-10"/>
        </w:rPr>
        <w:object w:dxaOrig="499" w:dyaOrig="300" w14:anchorId="2276C39C">
          <v:shape id="_x0000_i1035" type="#_x0000_t75" style="width:25pt;height:16pt" o:ole="">
            <v:imagedata r:id="rId27" o:title=""/>
          </v:shape>
          <o:OLEObject Type="Embed" ProgID="Equation.3" ShapeID="_x0000_i1035" DrawAspect="Content" ObjectID="_1602586441" r:id="rId28"/>
        </w:object>
      </w:r>
      <w:r w:rsidRPr="00834F32">
        <w:t xml:space="preserve"> </w:t>
      </w:r>
      <w:proofErr w:type="spellStart"/>
      <w:r w:rsidRPr="00834F32">
        <w:rPr>
          <w:i/>
        </w:rPr>
        <w:t>RadioLinkMonitoring</w:t>
      </w:r>
      <w:r w:rsidRPr="00707546">
        <w:rPr>
          <w:i/>
        </w:rPr>
        <w:t>RS</w:t>
      </w:r>
      <w:proofErr w:type="spellEnd"/>
      <w:r w:rsidRPr="00707546">
        <w:t xml:space="preserve"> for radio link monitoring when the UE is not provided</w:t>
      </w:r>
      <w:del w:id="97" w:author="Aris Papasakellariou" w:date="2018-10-13T10:47:00Z">
        <w:r w:rsidRPr="00707546" w:rsidDel="0086395B">
          <w:delText xml:space="preserve"> </w:delText>
        </w:r>
        <w:r w:rsidRPr="0030569D" w:rsidDel="0086395B">
          <w:rPr>
            <w:iCs/>
          </w:rPr>
          <w:delText>higher layer parameter</w:delText>
        </w:r>
      </w:del>
      <w:r w:rsidRPr="0030569D">
        <w:rPr>
          <w:iCs/>
        </w:rPr>
        <w:t xml:space="preserve"> </w:t>
      </w:r>
      <w:proofErr w:type="spellStart"/>
      <w:r w:rsidRPr="0030569D">
        <w:rPr>
          <w:i/>
        </w:rPr>
        <w:t>RadioLinkMonitoringRS</w:t>
      </w:r>
      <w:proofErr w:type="spellEnd"/>
      <w:r w:rsidRPr="0030569D">
        <w:t>.</w:t>
      </w:r>
    </w:p>
    <w:p w14:paraId="71C86606" w14:textId="22BB57CE" w:rsidR="0015418E" w:rsidRPr="00C944C3" w:rsidRDefault="0015418E" w:rsidP="0015418E">
      <w:r w:rsidRPr="00C944C3">
        <w:t xml:space="preserve">Values of </w:t>
      </w:r>
      <w:r w:rsidR="00861237" w:rsidRPr="007E76D5">
        <w:rPr>
          <w:iCs/>
          <w:position w:val="-10"/>
        </w:rPr>
        <w:object w:dxaOrig="740" w:dyaOrig="300" w14:anchorId="413AF5DD">
          <v:shape id="_x0000_i1036" type="#_x0000_t75" style="width:37.5pt;height:16pt" o:ole="">
            <v:imagedata r:id="rId12" o:title=""/>
          </v:shape>
          <o:OLEObject Type="Embed" ProgID="Equation.3" ShapeID="_x0000_i1036" DrawAspect="Content" ObjectID="_1602586442" r:id="rId29"/>
        </w:object>
      </w:r>
      <w:r w:rsidRPr="00C944C3">
        <w:t xml:space="preserve"> and </w:t>
      </w:r>
      <w:r w:rsidR="00861237" w:rsidRPr="007E76D5">
        <w:rPr>
          <w:iCs/>
          <w:position w:val="-10"/>
        </w:rPr>
        <w:object w:dxaOrig="499" w:dyaOrig="300" w14:anchorId="0DF6EFFC">
          <v:shape id="_x0000_i1037" type="#_x0000_t75" style="width:25pt;height:16pt" o:ole="">
            <v:imagedata r:id="rId27" o:title=""/>
          </v:shape>
          <o:OLEObject Type="Embed" ProgID="Equation.3" ShapeID="_x0000_i1037" DrawAspect="Content" ObjectID="_1602586443" r:id="rId30"/>
        </w:object>
      </w:r>
      <w:r w:rsidRPr="00C944C3">
        <w:t xml:space="preserve"> for different </w:t>
      </w:r>
      <w:r>
        <w:t xml:space="preserve">values of </w:t>
      </w:r>
      <w:ins w:id="98" w:author="Aris Papasakellariou" w:date="2018-10-12T10:21:00Z">
        <w:r w:rsidR="00865C2E" w:rsidRPr="00865C2E">
          <w:rPr>
            <w:iCs/>
            <w:position w:val="-10"/>
          </w:rPr>
          <w:object w:dxaOrig="400" w:dyaOrig="300" w14:anchorId="751E33EF">
            <v:shape id="_x0000_i1038" type="#_x0000_t75" style="width:20.5pt;height:16pt" o:ole="">
              <v:imagedata r:id="rId31" o:title=""/>
            </v:shape>
            <o:OLEObject Type="Embed" ProgID="Equation.3" ShapeID="_x0000_i1038" DrawAspect="Content" ObjectID="_1602586444" r:id="rId32"/>
          </w:object>
        </w:r>
      </w:ins>
      <w:del w:id="99" w:author="Aris Papasakellariou" w:date="2018-10-12T10:21:00Z">
        <w:r w:rsidR="00861237" w:rsidRPr="00861237" w:rsidDel="00865C2E">
          <w:rPr>
            <w:iCs/>
            <w:position w:val="-4"/>
          </w:rPr>
          <w:object w:dxaOrig="200" w:dyaOrig="220" w14:anchorId="55616213">
            <v:shape id="_x0000_i1039" type="#_x0000_t75" style="width:10pt;height:12pt" o:ole="">
              <v:imagedata r:id="rId19" o:title=""/>
            </v:shape>
            <o:OLEObject Type="Embed" ProgID="Equation.3" ShapeID="_x0000_i1039" DrawAspect="Content" ObjectID="_1602586445" r:id="rId33"/>
          </w:object>
        </w:r>
      </w:del>
      <w:r>
        <w:t xml:space="preserve"> </w:t>
      </w:r>
      <w:r w:rsidRPr="00C944C3">
        <w:t xml:space="preserve">are given in Table 5-1. </w:t>
      </w:r>
    </w:p>
    <w:p w14:paraId="2FFEE4CC" w14:textId="1C40ECA3" w:rsidR="0015418E" w:rsidRPr="00C944C3" w:rsidRDefault="0015418E" w:rsidP="0015418E">
      <w:pPr>
        <w:pStyle w:val="TH"/>
      </w:pPr>
      <w:r w:rsidRPr="00C944C3">
        <w:t xml:space="preserve">Table 5-1: </w:t>
      </w:r>
      <w:r w:rsidR="00861237" w:rsidRPr="007E76D5">
        <w:rPr>
          <w:iCs/>
          <w:position w:val="-10"/>
        </w:rPr>
        <w:object w:dxaOrig="740" w:dyaOrig="300" w14:anchorId="13FC5057">
          <v:shape id="_x0000_i1040" type="#_x0000_t75" style="width:37.5pt;height:16pt" o:ole="">
            <v:imagedata r:id="rId12" o:title=""/>
          </v:shape>
          <o:OLEObject Type="Embed" ProgID="Equation.3" ShapeID="_x0000_i1040" DrawAspect="Content" ObjectID="_1602586446" r:id="rId34"/>
        </w:object>
      </w:r>
      <w:r w:rsidRPr="00C944C3">
        <w:t xml:space="preserve"> and </w:t>
      </w:r>
      <w:r w:rsidR="00861237" w:rsidRPr="007E76D5">
        <w:rPr>
          <w:iCs/>
          <w:position w:val="-10"/>
        </w:rPr>
        <w:object w:dxaOrig="499" w:dyaOrig="300" w14:anchorId="51A2E07D">
          <v:shape id="_x0000_i1041" type="#_x0000_t75" style="width:25pt;height:16pt" o:ole="">
            <v:imagedata r:id="rId27" o:title=""/>
          </v:shape>
          <o:OLEObject Type="Embed" ProgID="Equation.3" ShapeID="_x0000_i1041" DrawAspect="Content" ObjectID="_1602586447" r:id="rId35"/>
        </w:object>
      </w:r>
      <w:r w:rsidRPr="00C944C3">
        <w:t xml:space="preserve"> as a function of </w:t>
      </w:r>
      <w:r>
        <w:rPr>
          <w:iCs/>
        </w:rPr>
        <w:t xml:space="preserve">maximum number </w:t>
      </w:r>
      <w:ins w:id="100" w:author="Aris Papasakellariou" w:date="2018-10-12T10:21:00Z">
        <w:r w:rsidR="00865C2E" w:rsidRPr="00865C2E">
          <w:rPr>
            <w:iCs/>
            <w:position w:val="-10"/>
          </w:rPr>
          <w:object w:dxaOrig="400" w:dyaOrig="300" w14:anchorId="0B24C25C">
            <v:shape id="_x0000_i1042" type="#_x0000_t75" style="width:20.5pt;height:16pt" o:ole="">
              <v:imagedata r:id="rId31" o:title=""/>
            </v:shape>
            <o:OLEObject Type="Embed" ProgID="Equation.3" ShapeID="_x0000_i1042" DrawAspect="Content" ObjectID="_1602586448" r:id="rId36"/>
          </w:object>
        </w:r>
      </w:ins>
      <w:del w:id="101" w:author="Aris Papasakellariou" w:date="2018-10-12T10:21:00Z">
        <w:r w:rsidR="00861237" w:rsidRPr="00861237" w:rsidDel="00865C2E">
          <w:rPr>
            <w:iCs/>
            <w:position w:val="-4"/>
          </w:rPr>
          <w:object w:dxaOrig="200" w:dyaOrig="220" w14:anchorId="708AEECD">
            <v:shape id="_x0000_i1043" type="#_x0000_t75" style="width:10pt;height:12pt" o:ole="">
              <v:imagedata r:id="rId19" o:title=""/>
            </v:shape>
            <o:OLEObject Type="Embed" ProgID="Equation.3" ShapeID="_x0000_i1043" DrawAspect="Content" ObjectID="_1602586449" r:id="rId37"/>
          </w:object>
        </w:r>
      </w:del>
      <w:r>
        <w:rPr>
          <w:iCs/>
        </w:rPr>
        <w:t xml:space="preserve"> of SS/PBCH blocks per half frame</w:t>
      </w:r>
    </w:p>
    <w:tbl>
      <w:tblPr>
        <w:tblW w:w="7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2250"/>
        <w:gridCol w:w="2250"/>
      </w:tblGrid>
      <w:tr w:rsidR="0015418E" w:rsidRPr="00C944C3" w14:paraId="71AA9428" w14:textId="77777777" w:rsidTr="00BE7792">
        <w:trPr>
          <w:trHeight w:val="289"/>
          <w:jc w:val="center"/>
        </w:trPr>
        <w:tc>
          <w:tcPr>
            <w:tcW w:w="2705" w:type="dxa"/>
            <w:shd w:val="clear" w:color="auto" w:fill="E0E0E0"/>
            <w:vAlign w:val="center"/>
          </w:tcPr>
          <w:p w14:paraId="609C403F" w14:textId="22EF5F92" w:rsidR="0015418E" w:rsidRPr="00C944C3" w:rsidRDefault="00865C2E" w:rsidP="00BE7792">
            <w:pPr>
              <w:pStyle w:val="TAH"/>
              <w:rPr>
                <w:i/>
              </w:rPr>
            </w:pPr>
            <w:ins w:id="102" w:author="Aris Papasakellariou" w:date="2018-10-12T10:21:00Z">
              <w:r w:rsidRPr="00865C2E">
                <w:rPr>
                  <w:iCs/>
                  <w:position w:val="-10"/>
                </w:rPr>
                <w:object w:dxaOrig="400" w:dyaOrig="300" w14:anchorId="0E425CD0">
                  <v:shape id="_x0000_i1044" type="#_x0000_t75" style="width:20.5pt;height:16pt" o:ole="">
                    <v:imagedata r:id="rId31" o:title=""/>
                  </v:shape>
                  <o:OLEObject Type="Embed" ProgID="Equation.3" ShapeID="_x0000_i1044" DrawAspect="Content" ObjectID="_1602586450" r:id="rId38"/>
                </w:object>
              </w:r>
            </w:ins>
            <w:del w:id="103" w:author="Aris Papasakellariou" w:date="2018-10-12T10:21:00Z">
              <w:r w:rsidR="00861237" w:rsidRPr="00861237" w:rsidDel="00865C2E">
                <w:rPr>
                  <w:iCs/>
                  <w:position w:val="-4"/>
                </w:rPr>
                <w:object w:dxaOrig="200" w:dyaOrig="220" w14:anchorId="1CF8350C">
                  <v:shape id="_x0000_i1045" type="#_x0000_t75" style="width:10pt;height:12pt" o:ole="">
                    <v:imagedata r:id="rId19" o:title=""/>
                  </v:shape>
                  <o:OLEObject Type="Embed" ProgID="Equation.3" ShapeID="_x0000_i1045" DrawAspect="Content" ObjectID="_1602586451" r:id="rId39"/>
                </w:object>
              </w:r>
            </w:del>
          </w:p>
        </w:tc>
        <w:tc>
          <w:tcPr>
            <w:tcW w:w="2250" w:type="dxa"/>
            <w:shd w:val="clear" w:color="auto" w:fill="E0E0E0"/>
            <w:vAlign w:val="center"/>
          </w:tcPr>
          <w:p w14:paraId="65599E6E" w14:textId="77777777" w:rsidR="0015418E" w:rsidRPr="00C944C3" w:rsidRDefault="00861237" w:rsidP="00BE7792">
            <w:pPr>
              <w:pStyle w:val="TAH"/>
              <w:rPr>
                <w:i/>
                <w:szCs w:val="18"/>
              </w:rPr>
            </w:pPr>
            <w:r w:rsidRPr="007E76D5">
              <w:rPr>
                <w:iCs/>
                <w:position w:val="-10"/>
              </w:rPr>
              <w:object w:dxaOrig="740" w:dyaOrig="300" w14:anchorId="7917C986">
                <v:shape id="_x0000_i1046" type="#_x0000_t75" style="width:37.5pt;height:16pt" o:ole="">
                  <v:imagedata r:id="rId12" o:title=""/>
                </v:shape>
                <o:OLEObject Type="Embed" ProgID="Equation.3" ShapeID="_x0000_i1046" DrawAspect="Content" ObjectID="_1602586452" r:id="rId40"/>
              </w:object>
            </w:r>
          </w:p>
        </w:tc>
        <w:tc>
          <w:tcPr>
            <w:tcW w:w="2250" w:type="dxa"/>
            <w:shd w:val="clear" w:color="auto" w:fill="E0E0E0"/>
          </w:tcPr>
          <w:p w14:paraId="3A1FD13B" w14:textId="77777777" w:rsidR="0015418E" w:rsidRPr="00C944C3" w:rsidRDefault="00861237" w:rsidP="00BE7792">
            <w:pPr>
              <w:pStyle w:val="TAH"/>
              <w:rPr>
                <w:i/>
                <w:szCs w:val="18"/>
              </w:rPr>
            </w:pPr>
            <w:r w:rsidRPr="007E76D5">
              <w:rPr>
                <w:iCs/>
                <w:position w:val="-10"/>
              </w:rPr>
              <w:object w:dxaOrig="499" w:dyaOrig="300" w14:anchorId="209B146A">
                <v:shape id="_x0000_i1047" type="#_x0000_t75" style="width:25pt;height:16pt" o:ole="">
                  <v:imagedata r:id="rId27" o:title=""/>
                </v:shape>
                <o:OLEObject Type="Embed" ProgID="Equation.3" ShapeID="_x0000_i1047" DrawAspect="Content" ObjectID="_1602586453" r:id="rId41"/>
              </w:object>
            </w:r>
          </w:p>
        </w:tc>
      </w:tr>
      <w:tr w:rsidR="0015418E" w:rsidRPr="00C944C3" w14:paraId="7D8286EB" w14:textId="77777777" w:rsidTr="00BE7792">
        <w:trPr>
          <w:trHeight w:hRule="exact" w:val="317"/>
          <w:jc w:val="center"/>
        </w:trPr>
        <w:tc>
          <w:tcPr>
            <w:tcW w:w="2705" w:type="dxa"/>
            <w:vAlign w:val="center"/>
          </w:tcPr>
          <w:p w14:paraId="3802A690" w14:textId="77777777" w:rsidR="0015418E" w:rsidRPr="00C944C3" w:rsidRDefault="0015418E" w:rsidP="00BE7792">
            <w:pPr>
              <w:pStyle w:val="TAC"/>
            </w:pPr>
            <w:r>
              <w:t>4</w:t>
            </w:r>
          </w:p>
        </w:tc>
        <w:tc>
          <w:tcPr>
            <w:tcW w:w="2250" w:type="dxa"/>
            <w:vAlign w:val="center"/>
          </w:tcPr>
          <w:p w14:paraId="58BCA8AB" w14:textId="77777777" w:rsidR="0015418E" w:rsidRPr="00C944C3" w:rsidRDefault="0015418E" w:rsidP="00BE7792">
            <w:pPr>
              <w:pStyle w:val="TAC"/>
            </w:pPr>
            <w:r w:rsidRPr="00C944C3">
              <w:t>2</w:t>
            </w:r>
          </w:p>
        </w:tc>
        <w:tc>
          <w:tcPr>
            <w:tcW w:w="2250" w:type="dxa"/>
          </w:tcPr>
          <w:p w14:paraId="589F9777" w14:textId="77777777" w:rsidR="0015418E" w:rsidRPr="00C944C3" w:rsidRDefault="0015418E" w:rsidP="00BE7792">
            <w:pPr>
              <w:pStyle w:val="TAC"/>
            </w:pPr>
            <w:r w:rsidRPr="00C944C3">
              <w:t>2</w:t>
            </w:r>
          </w:p>
        </w:tc>
      </w:tr>
      <w:tr w:rsidR="0015418E" w:rsidRPr="00C944C3" w14:paraId="0250EFE6" w14:textId="77777777" w:rsidTr="00BE7792">
        <w:trPr>
          <w:trHeight w:hRule="exact" w:val="317"/>
          <w:jc w:val="center"/>
        </w:trPr>
        <w:tc>
          <w:tcPr>
            <w:tcW w:w="2705" w:type="dxa"/>
            <w:vAlign w:val="center"/>
          </w:tcPr>
          <w:p w14:paraId="137EEBA5" w14:textId="77777777" w:rsidR="0015418E" w:rsidRPr="00C944C3" w:rsidRDefault="0015418E" w:rsidP="00BE7792">
            <w:pPr>
              <w:pStyle w:val="TAC"/>
            </w:pPr>
            <w:r>
              <w:t>8</w:t>
            </w:r>
          </w:p>
        </w:tc>
        <w:tc>
          <w:tcPr>
            <w:tcW w:w="2250" w:type="dxa"/>
            <w:vAlign w:val="center"/>
          </w:tcPr>
          <w:p w14:paraId="0722DF9A" w14:textId="77777777" w:rsidR="0015418E" w:rsidRPr="00C944C3" w:rsidRDefault="0015418E" w:rsidP="00BE7792">
            <w:pPr>
              <w:pStyle w:val="TAC"/>
            </w:pPr>
            <w:r w:rsidRPr="00C944C3">
              <w:t>6</w:t>
            </w:r>
          </w:p>
        </w:tc>
        <w:tc>
          <w:tcPr>
            <w:tcW w:w="2250" w:type="dxa"/>
          </w:tcPr>
          <w:p w14:paraId="5FE8D56F" w14:textId="77777777" w:rsidR="0015418E" w:rsidRPr="00C944C3" w:rsidRDefault="0015418E" w:rsidP="00BE7792">
            <w:pPr>
              <w:pStyle w:val="TAC"/>
            </w:pPr>
            <w:r w:rsidRPr="00C944C3">
              <w:t>4</w:t>
            </w:r>
          </w:p>
        </w:tc>
      </w:tr>
      <w:tr w:rsidR="0015418E" w:rsidRPr="00B916EC" w14:paraId="34198E89" w14:textId="77777777" w:rsidTr="00BE7792">
        <w:trPr>
          <w:trHeight w:hRule="exact" w:val="317"/>
          <w:jc w:val="center"/>
        </w:trPr>
        <w:tc>
          <w:tcPr>
            <w:tcW w:w="2705" w:type="dxa"/>
            <w:vAlign w:val="center"/>
          </w:tcPr>
          <w:p w14:paraId="76100598" w14:textId="77777777" w:rsidR="0015418E" w:rsidRPr="00C944C3" w:rsidRDefault="0015418E" w:rsidP="00BE7792">
            <w:pPr>
              <w:pStyle w:val="TAC"/>
            </w:pPr>
            <w:r>
              <w:t>64</w:t>
            </w:r>
          </w:p>
        </w:tc>
        <w:tc>
          <w:tcPr>
            <w:tcW w:w="2250" w:type="dxa"/>
            <w:vAlign w:val="center"/>
          </w:tcPr>
          <w:p w14:paraId="5FB39D84" w14:textId="77777777" w:rsidR="0015418E" w:rsidRPr="00C944C3" w:rsidRDefault="0015418E" w:rsidP="00BE7792">
            <w:pPr>
              <w:pStyle w:val="TAC"/>
            </w:pPr>
            <w:r w:rsidRPr="00C944C3">
              <w:t>8</w:t>
            </w:r>
          </w:p>
        </w:tc>
        <w:tc>
          <w:tcPr>
            <w:tcW w:w="2250" w:type="dxa"/>
          </w:tcPr>
          <w:p w14:paraId="08AEC71E" w14:textId="77777777" w:rsidR="0015418E" w:rsidRDefault="0015418E" w:rsidP="00BE7792">
            <w:pPr>
              <w:pStyle w:val="TAC"/>
            </w:pPr>
            <w:r w:rsidRPr="00C944C3">
              <w:t>8</w:t>
            </w:r>
          </w:p>
        </w:tc>
      </w:tr>
    </w:tbl>
    <w:p w14:paraId="537DDFEE" w14:textId="77777777" w:rsidR="0015418E" w:rsidRDefault="0015418E" w:rsidP="0015418E"/>
    <w:p w14:paraId="1F049637" w14:textId="152E5BEC" w:rsidR="00EC04E4" w:rsidRPr="006F0EF2" w:rsidRDefault="005C2F87" w:rsidP="002A2D4E">
      <w:r w:rsidRPr="00B916EC">
        <w:lastRenderedPageBreak/>
        <w:t>For a CSI-RS resource configuration,</w:t>
      </w:r>
      <w:del w:id="104" w:author="Aris Papasakellariou" w:date="2018-10-17T12:59:00Z">
        <w:r w:rsidRPr="00B916EC" w:rsidDel="00497478">
          <w:delText xml:space="preserve"> the</w:delText>
        </w:r>
      </w:del>
      <w:del w:id="105" w:author="Aris Papasakellariou" w:date="2018-10-13T10:47:00Z">
        <w:r w:rsidRPr="00B916EC" w:rsidDel="0086395B">
          <w:delText xml:space="preserve"> </w:delText>
        </w:r>
        <w:r w:rsidR="00703A65" w:rsidDel="0086395B">
          <w:delText>higher layer parameter</w:delText>
        </w:r>
      </w:del>
      <w:r w:rsidR="00703A65" w:rsidRPr="00797DE6">
        <w:t xml:space="preserve"> </w:t>
      </w:r>
      <w:proofErr w:type="spellStart"/>
      <w:r w:rsidR="00945458" w:rsidRPr="004804E0">
        <w:rPr>
          <w:i/>
        </w:rPr>
        <w:t>powerControlOffsetSS</w:t>
      </w:r>
      <w:proofErr w:type="spellEnd"/>
      <w:r w:rsidR="00181A0B">
        <w:t xml:space="preserve"> </w:t>
      </w:r>
      <w:r w:rsidR="00945458" w:rsidRPr="00181A0B">
        <w:t>is</w:t>
      </w:r>
      <w:r w:rsidR="00703A65" w:rsidRPr="00797DE6">
        <w:t xml:space="preserve"> not applicable</w:t>
      </w:r>
      <w:r w:rsidR="00945458">
        <w:t xml:space="preserve"> and</w:t>
      </w:r>
      <w:r w:rsidR="00703A65" w:rsidRPr="009D3A79">
        <w:t xml:space="preserve"> </w:t>
      </w:r>
      <w:r w:rsidR="00703A65">
        <w:t xml:space="preserve">a UE expects to be provided only </w:t>
      </w:r>
      <w:r w:rsidR="00F31749">
        <w:t>'</w:t>
      </w:r>
      <w:r w:rsidR="00703A65">
        <w:t>No CDM</w:t>
      </w:r>
      <w:r w:rsidR="00F31749">
        <w:t>'</w:t>
      </w:r>
      <w:r w:rsidR="00703A65">
        <w:t xml:space="preserve"> f</w:t>
      </w:r>
      <w:r w:rsidR="00703A65" w:rsidRPr="003041BC">
        <w:t>r</w:t>
      </w:r>
      <w:r w:rsidR="00703A65">
        <w:t>om</w:t>
      </w:r>
      <w:del w:id="106" w:author="Aris Papasakellariou" w:date="2018-10-13T10:47:00Z">
        <w:r w:rsidR="00703A65" w:rsidRPr="003041BC" w:rsidDel="0086395B">
          <w:delText xml:space="preserve"> higher layer parameter</w:delText>
        </w:r>
      </w:del>
      <w:r w:rsidR="00703A65" w:rsidRPr="003041BC">
        <w:t xml:space="preserve"> </w:t>
      </w:r>
      <w:proofErr w:type="spellStart"/>
      <w:r w:rsidR="00945458" w:rsidRPr="005C7263">
        <w:rPr>
          <w:i/>
        </w:rPr>
        <w:t>cdm</w:t>
      </w:r>
      <w:proofErr w:type="spellEnd"/>
      <w:r w:rsidR="00703A65" w:rsidRPr="003041BC">
        <w:rPr>
          <w:i/>
        </w:rPr>
        <w:t xml:space="preserve">-Type, </w:t>
      </w:r>
      <w:r w:rsidR="00703A65">
        <w:t xml:space="preserve">only </w:t>
      </w:r>
      <w:r w:rsidR="00F31749">
        <w:t>'</w:t>
      </w:r>
      <w:r w:rsidR="00703A65">
        <w:t>1</w:t>
      </w:r>
      <w:r w:rsidR="00F31749">
        <w:t>'</w:t>
      </w:r>
      <w:r w:rsidR="00703A65">
        <w:t xml:space="preserve"> and </w:t>
      </w:r>
      <w:r w:rsidR="00F31749">
        <w:t>'</w:t>
      </w:r>
      <w:r w:rsidR="00703A65">
        <w:t>3</w:t>
      </w:r>
      <w:r w:rsidR="00F31749">
        <w:t>'</w:t>
      </w:r>
      <w:r w:rsidR="00703A65">
        <w:t xml:space="preserve"> from</w:t>
      </w:r>
      <w:del w:id="107" w:author="Aris Papasakellariou" w:date="2018-10-13T10:47:00Z">
        <w:r w:rsidR="00703A65" w:rsidDel="0086395B">
          <w:delText xml:space="preserve"> </w:delText>
        </w:r>
        <w:r w:rsidR="00703A65" w:rsidRPr="003041BC" w:rsidDel="0086395B">
          <w:delText xml:space="preserve">higher layer </w:delText>
        </w:r>
        <w:r w:rsidR="00703A65" w:rsidRPr="006F0EF2" w:rsidDel="0086395B">
          <w:delText>parameter</w:delText>
        </w:r>
      </w:del>
      <w:r w:rsidR="00703A65" w:rsidRPr="006F0EF2">
        <w:t xml:space="preserve"> </w:t>
      </w:r>
      <w:r w:rsidR="00703A65" w:rsidRPr="006F0EF2">
        <w:rPr>
          <w:i/>
        </w:rPr>
        <w:t>density</w:t>
      </w:r>
      <w:r w:rsidR="00703A65" w:rsidRPr="006F0EF2">
        <w:t xml:space="preserve">, and only </w:t>
      </w:r>
      <w:r w:rsidR="00F31749" w:rsidRPr="006F0EF2">
        <w:t>'</w:t>
      </w:r>
      <w:r w:rsidR="00703A65" w:rsidRPr="006F0EF2">
        <w:t>1 port</w:t>
      </w:r>
      <w:r w:rsidR="00F31749" w:rsidRPr="006F0EF2">
        <w:t>'</w:t>
      </w:r>
      <w:r w:rsidR="00703A65" w:rsidRPr="006F0EF2">
        <w:t xml:space="preserve"> from</w:t>
      </w:r>
      <w:del w:id="108" w:author="Aris Papasakellariou" w:date="2018-10-13T10:47:00Z">
        <w:r w:rsidR="00703A65" w:rsidRPr="006F0EF2" w:rsidDel="0086395B">
          <w:delText xml:space="preserve"> higher layer parameter</w:delText>
        </w:r>
      </w:del>
      <w:r w:rsidR="00703A65" w:rsidRPr="006F0EF2">
        <w:t xml:space="preserve"> </w:t>
      </w:r>
      <w:proofErr w:type="spellStart"/>
      <w:r w:rsidR="00703A65" w:rsidRPr="006F0EF2">
        <w:rPr>
          <w:i/>
        </w:rPr>
        <w:t>nrofPorts</w:t>
      </w:r>
      <w:proofErr w:type="spellEnd"/>
      <w:r w:rsidR="00703A65" w:rsidRPr="006F0EF2">
        <w:t xml:space="preserve"> [6, TS 38.214].</w:t>
      </w:r>
    </w:p>
    <w:p w14:paraId="6F096AB5" w14:textId="562BC91D" w:rsidR="00463567" w:rsidRDefault="00FA3A3E" w:rsidP="00FA3A3E">
      <w:r w:rsidRPr="00A53E52">
        <w:rPr>
          <w:lang w:eastAsia="ja-JP"/>
        </w:rPr>
        <w:t xml:space="preserve">If a UE is configured with multiple DL BWPs for a serving cell, the UE performs RLM using the RS(s) corresponding to </w:t>
      </w:r>
      <w:r w:rsidRPr="00A53E52">
        <w:t>resource indexes</w:t>
      </w:r>
      <w:r w:rsidRPr="00A53E52">
        <w:rPr>
          <w:lang w:eastAsia="ja-JP"/>
        </w:rPr>
        <w:t xml:space="preserve"> provided by</w:t>
      </w:r>
      <w:del w:id="109" w:author="Aris Papasakellariou" w:date="2018-10-13T10:47:00Z">
        <w:r w:rsidRPr="00A53E52" w:rsidDel="0086395B">
          <w:rPr>
            <w:lang w:eastAsia="ja-JP"/>
          </w:rPr>
          <w:delText xml:space="preserve"> higher layer parameter</w:delText>
        </w:r>
      </w:del>
      <w:r w:rsidRPr="00A53E52">
        <w:rPr>
          <w:lang w:eastAsia="ja-JP"/>
        </w:rPr>
        <w:t xml:space="preserve"> </w:t>
      </w:r>
      <w:proofErr w:type="spellStart"/>
      <w:r w:rsidRPr="00A53E52">
        <w:rPr>
          <w:i/>
          <w:iCs/>
          <w:lang w:eastAsia="ja-JP"/>
        </w:rPr>
        <w:t>RadioLinkMonitoringRS</w:t>
      </w:r>
      <w:proofErr w:type="spellEnd"/>
      <w:r w:rsidRPr="00A53E52">
        <w:rPr>
          <w:lang w:eastAsia="ja-JP"/>
        </w:rPr>
        <w:t xml:space="preserve"> for the activ</w:t>
      </w:r>
      <w:r w:rsidR="00A53E52">
        <w:rPr>
          <w:lang w:eastAsia="ja-JP"/>
        </w:rPr>
        <w:t>e</w:t>
      </w:r>
      <w:r w:rsidRPr="00A53E52">
        <w:rPr>
          <w:lang w:eastAsia="ja-JP"/>
        </w:rPr>
        <w:t xml:space="preserve"> DL BWP or</w:t>
      </w:r>
      <w:r w:rsidR="005614C2" w:rsidRPr="00A53E52">
        <w:rPr>
          <w:lang w:eastAsia="ja-JP"/>
        </w:rPr>
        <w:t xml:space="preserve">, if </w:t>
      </w:r>
      <w:proofErr w:type="spellStart"/>
      <w:r w:rsidR="005614C2" w:rsidRPr="00A53E52">
        <w:rPr>
          <w:i/>
          <w:iCs/>
          <w:lang w:eastAsia="ja-JP"/>
        </w:rPr>
        <w:t>RadioLinkMonitoringRS</w:t>
      </w:r>
      <w:proofErr w:type="spellEnd"/>
      <w:r w:rsidR="005614C2" w:rsidRPr="00A53E52">
        <w:rPr>
          <w:lang w:eastAsia="ja-JP"/>
        </w:rPr>
        <w:t xml:space="preserve"> is not provided for the activ</w:t>
      </w:r>
      <w:r w:rsidR="00A53E52">
        <w:rPr>
          <w:lang w:eastAsia="ja-JP"/>
        </w:rPr>
        <w:t>e</w:t>
      </w:r>
      <w:r w:rsidR="005614C2" w:rsidRPr="00A53E52">
        <w:rPr>
          <w:lang w:eastAsia="ja-JP"/>
        </w:rPr>
        <w:t xml:space="preserve"> DL BWP,</w:t>
      </w:r>
      <w:r w:rsidRPr="00A53E52">
        <w:rPr>
          <w:lang w:eastAsia="ja-JP"/>
        </w:rPr>
        <w:t xml:space="preserve"> </w:t>
      </w:r>
      <w:r w:rsidR="005614C2" w:rsidRPr="00A53E52">
        <w:rPr>
          <w:lang w:eastAsia="ja-JP"/>
        </w:rPr>
        <w:t xml:space="preserve">using </w:t>
      </w:r>
      <w:r w:rsidRPr="00A53E52">
        <w:rPr>
          <w:lang w:eastAsia="ja-JP"/>
        </w:rPr>
        <w:t xml:space="preserve">the RS(s) provided </w:t>
      </w:r>
      <w:r w:rsidR="004E4B7F">
        <w:rPr>
          <w:iCs/>
        </w:rPr>
        <w:t>for the active</w:t>
      </w:r>
      <w:r w:rsidR="00786A4A" w:rsidRPr="00693559">
        <w:rPr>
          <w:iCs/>
        </w:rPr>
        <w:t xml:space="preserve"> </w:t>
      </w:r>
      <w:r w:rsidR="004E4B7F">
        <w:rPr>
          <w:iCs/>
        </w:rPr>
        <w:t xml:space="preserve">TCI state </w:t>
      </w:r>
      <w:r w:rsidR="00786A4A" w:rsidRPr="00693559">
        <w:rPr>
          <w:iCs/>
        </w:rPr>
        <w:t>for PDCCH receptions</w:t>
      </w:r>
      <w:r w:rsidR="00786A4A" w:rsidRPr="00693559">
        <w:rPr>
          <w:lang w:eastAsia="ja-JP"/>
        </w:rPr>
        <w:t xml:space="preserve"> </w:t>
      </w:r>
      <w:r w:rsidR="00B75F05" w:rsidRPr="00693559">
        <w:rPr>
          <w:lang w:eastAsia="ja-JP"/>
        </w:rPr>
        <w:t xml:space="preserve">in </w:t>
      </w:r>
      <w:del w:id="110" w:author="Aris Papasakellariou" w:date="2018-10-13T11:09:00Z">
        <w:r w:rsidR="00B75F05" w:rsidRPr="00693559" w:rsidDel="00D47754">
          <w:rPr>
            <w:lang w:eastAsia="ja-JP"/>
          </w:rPr>
          <w:delText>control resource set</w:delText>
        </w:r>
      </w:del>
      <w:ins w:id="111" w:author="Aris Papasakellariou" w:date="2018-10-13T11:09:00Z">
        <w:r w:rsidR="00D47754">
          <w:rPr>
            <w:lang w:eastAsia="ja-JP"/>
          </w:rPr>
          <w:t>CORESET</w:t>
        </w:r>
      </w:ins>
      <w:r w:rsidR="00B75F05" w:rsidRPr="00693559">
        <w:rPr>
          <w:lang w:eastAsia="ja-JP"/>
        </w:rPr>
        <w:t xml:space="preserve">s </w:t>
      </w:r>
      <w:r w:rsidR="00786A4A" w:rsidRPr="003474A8">
        <w:t>on the activ</w:t>
      </w:r>
      <w:r w:rsidR="00A53E52">
        <w:t>e</w:t>
      </w:r>
      <w:r w:rsidR="00786A4A" w:rsidRPr="00A53E52">
        <w:t xml:space="preserve"> DL BWP.</w:t>
      </w:r>
      <w:r w:rsidR="00433920">
        <w:t xml:space="preserve"> </w:t>
      </w:r>
    </w:p>
    <w:p w14:paraId="0E036CE9" w14:textId="77777777" w:rsidR="00A10623" w:rsidRPr="00B916EC" w:rsidRDefault="00A10623" w:rsidP="00A10623">
      <w:r w:rsidRPr="00066684">
        <w:t>In non-DRX mode</w:t>
      </w:r>
      <w:r w:rsidRPr="005261DA">
        <w:t xml:space="preserve"> operation, the physical </w:t>
      </w:r>
      <w:r w:rsidRPr="00B916EC">
        <w:t>layer in the UE assess</w:t>
      </w:r>
      <w:r w:rsidR="00945458">
        <w:t>es</w:t>
      </w:r>
      <w:r w:rsidRPr="00B916EC">
        <w:t xml:space="preserve"> </w:t>
      </w:r>
      <w:r w:rsidR="008E4805">
        <w:t xml:space="preserve">once per indication period </w:t>
      </w:r>
      <w:r w:rsidRPr="00B916EC">
        <w:t xml:space="preserve">the radio link quality, evaluated over the previous </w:t>
      </w:r>
      <w:proofErr w:type="gramStart"/>
      <w:r w:rsidRPr="00B916EC">
        <w:t>time period</w:t>
      </w:r>
      <w:proofErr w:type="gramEnd"/>
      <w:r w:rsidRPr="00B916EC">
        <w:t xml:space="preserve">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 xml:space="preserve">) </w:t>
      </w:r>
      <w:r w:rsidR="00657179" w:rsidRPr="00B916EC">
        <w:t>configured by</w:t>
      </w:r>
      <w:del w:id="112" w:author="Aris Papasakellariou" w:date="2018-10-13T10:47:00Z">
        <w:r w:rsidR="00657179" w:rsidRPr="00B916EC" w:rsidDel="0086395B">
          <w:delText xml:space="preserve"> higher layer</w:delText>
        </w:r>
        <w:r w:rsidR="00DB307E" w:rsidRPr="00B916EC" w:rsidDel="0086395B">
          <w:delText xml:space="preserve"> parameter</w:delText>
        </w:r>
      </w:del>
      <w:r w:rsidR="00DB307E" w:rsidRPr="00B916EC">
        <w:t xml:space="preserve"> </w:t>
      </w:r>
      <w:proofErr w:type="spellStart"/>
      <w:r w:rsidR="00945458" w:rsidRPr="005C7263">
        <w:rPr>
          <w:i/>
        </w:rPr>
        <w:t>rlmInSyncOutOfSyncThreshold</w:t>
      </w:r>
      <w:proofErr w:type="spellEnd"/>
      <w:r w:rsidRPr="00B916EC">
        <w:t>.</w:t>
      </w:r>
      <w:r w:rsidR="008E4805">
        <w:t xml:space="preserve"> The UE determines the indication period as</w:t>
      </w:r>
      <w:r w:rsidR="008E4805" w:rsidRPr="00034AF1">
        <w:rPr>
          <w:lang w:val="en-US"/>
        </w:rPr>
        <w:t xml:space="preserve"> the </w:t>
      </w:r>
      <w:r w:rsidR="008E4805">
        <w:rPr>
          <w:lang w:val="en-US"/>
        </w:rPr>
        <w:t xml:space="preserve">maximum between the </w:t>
      </w:r>
      <w:r w:rsidR="008E4805" w:rsidRPr="00034AF1">
        <w:rPr>
          <w:lang w:val="en-US"/>
        </w:rPr>
        <w:t xml:space="preserve">shortest periodicity </w:t>
      </w:r>
      <w:r w:rsidR="008E4805">
        <w:rPr>
          <w:lang w:val="en-US"/>
        </w:rPr>
        <w:t>for radio link monitoring resources</w:t>
      </w:r>
      <w:r w:rsidR="008E4805">
        <w:rPr>
          <w:iCs/>
        </w:rPr>
        <w:t xml:space="preserve"> and 10 msec.</w:t>
      </w:r>
    </w:p>
    <w:p w14:paraId="3475F193" w14:textId="77777777" w:rsidR="00A10623" w:rsidRPr="00B916EC" w:rsidRDefault="00A10623" w:rsidP="00A10623">
      <w:r w:rsidRPr="00B916EC">
        <w:t>In DRX mode operation, the physical layer in the UE assess</w:t>
      </w:r>
      <w:r w:rsidR="00945458">
        <w:t>es</w:t>
      </w:r>
      <w:r w:rsidRPr="00B916EC">
        <w:t xml:space="preserve"> </w:t>
      </w:r>
      <w:r w:rsidR="008E4805">
        <w:t xml:space="preserve">once per indication period </w:t>
      </w:r>
      <w:r w:rsidRPr="00B916EC">
        <w:t xml:space="preserve">the radio link quality, evaluated over the previous </w:t>
      </w:r>
      <w:proofErr w:type="gramStart"/>
      <w:r w:rsidRPr="00B916EC">
        <w:t>time period</w:t>
      </w:r>
      <w:proofErr w:type="gramEnd"/>
      <w:r w:rsidRPr="00B916EC">
        <w:t xml:space="preserve"> defined in [10, TS 38.133], against thresholds (</w:t>
      </w:r>
      <w:proofErr w:type="spellStart"/>
      <w:r w:rsidRPr="00B916EC">
        <w:t>Q</w:t>
      </w:r>
      <w:r w:rsidRPr="00B916EC">
        <w:rPr>
          <w:vertAlign w:val="subscript"/>
        </w:rPr>
        <w:t>out</w:t>
      </w:r>
      <w:proofErr w:type="spellEnd"/>
      <w:r w:rsidRPr="00B916EC">
        <w:t xml:space="preserve"> and Q</w:t>
      </w:r>
      <w:r w:rsidRPr="00B916EC">
        <w:rPr>
          <w:vertAlign w:val="subscript"/>
        </w:rPr>
        <w:t>in</w:t>
      </w:r>
      <w:r w:rsidRPr="00B916EC">
        <w:t>)</w:t>
      </w:r>
      <w:r w:rsidR="00945458">
        <w:t xml:space="preserve"> </w:t>
      </w:r>
      <w:r w:rsidR="00945458" w:rsidRPr="0030569D">
        <w:t>provid</w:t>
      </w:r>
      <w:r w:rsidR="00945458" w:rsidRPr="002B36D8">
        <w:t>ed by</w:t>
      </w:r>
      <w:del w:id="113" w:author="Aris Papasakellariou" w:date="2018-10-13T10:47:00Z">
        <w:r w:rsidR="00945458" w:rsidRPr="002B36D8" w:rsidDel="0086395B">
          <w:delText xml:space="preserve"> higher layer parameter</w:delText>
        </w:r>
      </w:del>
      <w:r w:rsidR="00945458" w:rsidRPr="002B36D8">
        <w:t xml:space="preserve"> </w:t>
      </w:r>
      <w:proofErr w:type="spellStart"/>
      <w:r w:rsidR="00945458" w:rsidRPr="001A0EDF">
        <w:rPr>
          <w:i/>
        </w:rPr>
        <w:t>rlmInSyncOutOfSyncThreshold</w:t>
      </w:r>
      <w:proofErr w:type="spellEnd"/>
      <w:r w:rsidRPr="00B916EC">
        <w:t xml:space="preserve">. </w:t>
      </w:r>
      <w:r w:rsidR="008E4805">
        <w:t>The UE determines the indication period as</w:t>
      </w:r>
      <w:r w:rsidR="008E4805" w:rsidRPr="00034AF1">
        <w:rPr>
          <w:lang w:val="en-US"/>
        </w:rPr>
        <w:t xml:space="preserve"> the </w:t>
      </w:r>
      <w:r w:rsidR="008E4805">
        <w:rPr>
          <w:lang w:val="en-US"/>
        </w:rPr>
        <w:t xml:space="preserve">maximum between the </w:t>
      </w:r>
      <w:r w:rsidR="008E4805" w:rsidRPr="00034AF1">
        <w:rPr>
          <w:lang w:val="en-US"/>
        </w:rPr>
        <w:t xml:space="preserve">shortest periodicity </w:t>
      </w:r>
      <w:r w:rsidR="008E4805">
        <w:rPr>
          <w:lang w:val="en-US"/>
        </w:rPr>
        <w:t>for radio link monitoring resources</w:t>
      </w:r>
      <w:r w:rsidR="008E4805">
        <w:rPr>
          <w:iCs/>
        </w:rPr>
        <w:t xml:space="preserve"> and the DRX period.</w:t>
      </w:r>
    </w:p>
    <w:p w14:paraId="2BC16075" w14:textId="77777777" w:rsidR="00B83442" w:rsidRPr="00B916EC" w:rsidRDefault="00A10623" w:rsidP="005B7A31">
      <w:r w:rsidRPr="00B916EC">
        <w:t xml:space="preserve">The physical layer in the UE </w:t>
      </w:r>
      <w:r w:rsidR="00945458">
        <w:t>indicates,</w:t>
      </w:r>
      <w:r w:rsidRPr="00B916EC">
        <w:t xml:space="preserve"> in frames where the radio link quality is assessed</w:t>
      </w:r>
      <w:r w:rsidR="00945458">
        <w:t>,</w:t>
      </w:r>
      <w:r w:rsidRPr="00B916EC">
        <w:t xml:space="preserve"> out-of-sync to higher layers when the radio link quality is worse than the threshold </w:t>
      </w:r>
      <w:proofErr w:type="spellStart"/>
      <w:r w:rsidRPr="00B916EC">
        <w:t>Q</w:t>
      </w:r>
      <w:r w:rsidRPr="00B916EC">
        <w:rPr>
          <w:vertAlign w:val="subscript"/>
        </w:rPr>
        <w:t>out</w:t>
      </w:r>
      <w:proofErr w:type="spellEnd"/>
      <w:r w:rsidR="00646271" w:rsidRPr="00B916EC">
        <w:t xml:space="preserve"> for all </w:t>
      </w:r>
      <w:r w:rsidR="005C2F87" w:rsidRPr="00B916EC">
        <w:t>resources in the set of resources for radio link monitoring</w:t>
      </w:r>
      <w:r w:rsidRPr="00B916EC">
        <w:t>. When the radio link quality is better than the threshold Q</w:t>
      </w:r>
      <w:r w:rsidRPr="00B916EC">
        <w:rPr>
          <w:vertAlign w:val="subscript"/>
        </w:rPr>
        <w:t>in</w:t>
      </w:r>
      <w:r w:rsidR="00B83442" w:rsidRPr="00B916EC">
        <w:rPr>
          <w:vertAlign w:val="subscript"/>
        </w:rPr>
        <w:t xml:space="preserve"> </w:t>
      </w:r>
      <w:r w:rsidR="00B83442" w:rsidRPr="00B916EC">
        <w:t xml:space="preserve">for </w:t>
      </w:r>
      <w:r w:rsidR="00502BC6" w:rsidRPr="00B916EC">
        <w:t xml:space="preserve">any </w:t>
      </w:r>
      <w:r w:rsidR="00213ED3" w:rsidRPr="00B916EC">
        <w:t xml:space="preserve">resource </w:t>
      </w:r>
      <w:r w:rsidR="000C01E1" w:rsidRPr="00B916EC">
        <w:t>in</w:t>
      </w:r>
      <w:r w:rsidR="005C2F87" w:rsidRPr="00B916EC">
        <w:t xml:space="preserve"> the set of resources for radio link monitoring</w:t>
      </w:r>
      <w:r w:rsidRPr="00B916EC">
        <w:t xml:space="preserve">, the physical layer in the UE </w:t>
      </w:r>
      <w:r w:rsidR="00945458">
        <w:t>indicates,</w:t>
      </w:r>
      <w:r w:rsidRPr="00B916EC">
        <w:t xml:space="preserve"> in frames where the radio link quality is assessed</w:t>
      </w:r>
      <w:r w:rsidR="00945458">
        <w:t>,</w:t>
      </w:r>
      <w:r w:rsidRPr="00B916EC">
        <w:t xml:space="preserve"> in-sync to higher layers.</w:t>
      </w:r>
    </w:p>
    <w:sectPr w:rsidR="00B83442" w:rsidRPr="00B916E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94C5E" w14:textId="77777777" w:rsidR="00195A0C" w:rsidRDefault="00195A0C">
      <w:r>
        <w:separator/>
      </w:r>
    </w:p>
    <w:p w14:paraId="04E357FE" w14:textId="77777777" w:rsidR="00195A0C" w:rsidRDefault="00195A0C"/>
  </w:endnote>
  <w:endnote w:type="continuationSeparator" w:id="0">
    <w:p w14:paraId="1AB72F67" w14:textId="77777777" w:rsidR="00195A0C" w:rsidRDefault="00195A0C">
      <w:r>
        <w:continuationSeparator/>
      </w:r>
    </w:p>
    <w:p w14:paraId="00A232D3" w14:textId="77777777" w:rsidR="00195A0C" w:rsidRDefault="00195A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7834C0" w:rsidRDefault="007834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776F5" w14:textId="77777777" w:rsidR="00195A0C" w:rsidRDefault="00195A0C">
      <w:r>
        <w:separator/>
      </w:r>
    </w:p>
    <w:p w14:paraId="709B61E1" w14:textId="77777777" w:rsidR="00195A0C" w:rsidRDefault="00195A0C"/>
  </w:footnote>
  <w:footnote w:type="continuationSeparator" w:id="0">
    <w:p w14:paraId="66467D75" w14:textId="77777777" w:rsidR="00195A0C" w:rsidRDefault="00195A0C">
      <w:r>
        <w:continuationSeparator/>
      </w:r>
    </w:p>
    <w:p w14:paraId="3947D29D" w14:textId="77777777" w:rsidR="00195A0C" w:rsidRDefault="00195A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E5FA" w14:textId="0211C562"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1C9A">
      <w:rPr>
        <w:rFonts w:ascii="Arial" w:hAnsi="Arial" w:cs="Arial"/>
        <w:b/>
        <w:noProof/>
        <w:sz w:val="18"/>
        <w:szCs w:val="18"/>
      </w:rPr>
      <w:t>37</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61"/>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983"/>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1A90"/>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5A0C"/>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3A"/>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2DD"/>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5670"/>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4C27"/>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073"/>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22C"/>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1FC"/>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076"/>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4F2B"/>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B84"/>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463"/>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0E1"/>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6C03"/>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97F68"/>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55F"/>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8A8"/>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54802027">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21.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oleObject" Target="embeddings/oleObject16.bin"/><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7.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E63FF9-6F43-4E34-A69C-25DE8E3B0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8070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Asbjörn Grövlen</cp:lastModifiedBy>
  <cp:revision>8</cp:revision>
  <dcterms:created xsi:type="dcterms:W3CDTF">2018-10-31T13:35:00Z</dcterms:created>
  <dcterms:modified xsi:type="dcterms:W3CDTF">2018-11-01T12:31:00Z</dcterms:modified>
</cp:coreProperties>
</file>